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5CEB3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DD5131" w:rsidRPr="00DD5131">
        <w:rPr>
          <w:b/>
          <w:i/>
          <w:noProof/>
          <w:sz w:val="28"/>
        </w:rPr>
        <w:t>R4-211</w:t>
      </w:r>
      <w:r w:rsidR="00CC45B5">
        <w:rPr>
          <w:b/>
          <w:i/>
          <w:noProof/>
          <w:sz w:val="28"/>
        </w:rPr>
        <w:t>4259</w:t>
      </w:r>
    </w:p>
    <w:p w14:paraId="0D8631E8" w14:textId="7DDC7D6A" w:rsidR="00805A69" w:rsidRDefault="0020704E"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E1375" w:rsidR="001E41F3" w:rsidRPr="00A34930" w:rsidRDefault="00CC45B5"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1D101" w:rsidR="001E41F3" w:rsidRPr="00A34930" w:rsidRDefault="00CC45B5" w:rsidP="000D184A">
            <w:pPr>
              <w:pStyle w:val="CRCoverPage"/>
              <w:spacing w:after="0"/>
              <w:jc w:val="center"/>
              <w:rPr>
                <w:b/>
                <w:bCs/>
                <w:noProof/>
                <w:sz w:val="28"/>
                <w:szCs w:val="28"/>
                <w:lang w:eastAsia="zh-CN"/>
              </w:rPr>
            </w:pPr>
            <w:r>
              <w:rPr>
                <w:b/>
                <w:bCs/>
                <w:noProof/>
                <w:sz w:val="28"/>
                <w:szCs w:val="28"/>
                <w:lang w:eastAsia="zh-CN"/>
              </w:rPr>
              <w:t>15.14.0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079D4" w:rsidR="001E41F3" w:rsidRDefault="00083D32" w:rsidP="00CC45B5">
            <w:pPr>
              <w:pStyle w:val="CRCoverPage"/>
              <w:spacing w:after="0"/>
              <w:ind w:left="100"/>
              <w:jc w:val="both"/>
              <w:rPr>
                <w:noProof/>
              </w:rPr>
            </w:pPr>
            <w:r w:rsidRPr="00083D32">
              <w:t xml:space="preserve">CR to </w:t>
            </w:r>
            <w:proofErr w:type="spellStart"/>
            <w:r w:rsidRPr="00083D32">
              <w:t>eMTC</w:t>
            </w:r>
            <w:proofErr w:type="spellEnd"/>
            <w:r w:rsidRPr="00083D32">
              <w:t xml:space="preserve"> RRM requirements R1</w:t>
            </w:r>
            <w:r w:rsidR="00CC45B5">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EBE90" w:rsidR="001E41F3" w:rsidRPr="00EF70F1" w:rsidRDefault="00083D32">
            <w:pPr>
              <w:pStyle w:val="CRCoverPage"/>
              <w:spacing w:after="0"/>
              <w:ind w:left="100"/>
              <w:rPr>
                <w:noProof/>
              </w:rPr>
            </w:pPr>
            <w:r w:rsidRPr="00083D32">
              <w:rPr>
                <w:noProof/>
              </w:rPr>
              <w:t>LTE_feMTC</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053BF" w:rsidR="001E41F3" w:rsidRPr="00A34930" w:rsidRDefault="00CC45B5"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9A5CA" w:rsidR="001E41F3" w:rsidRDefault="00805A69" w:rsidP="008E40B8">
            <w:pPr>
              <w:pStyle w:val="CRCoverPage"/>
              <w:spacing w:after="0"/>
              <w:ind w:left="100"/>
              <w:rPr>
                <w:noProof/>
              </w:rPr>
            </w:pPr>
            <w:r w:rsidRPr="00805A69">
              <w:rPr>
                <w:noProof/>
              </w:rPr>
              <w:t>Rel-1</w:t>
            </w:r>
            <w:r w:rsidR="00CC45B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6C185AB8"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810C32">
              <w:rPr>
                <w:rFonts w:cs="Arial"/>
                <w:noProof/>
                <w:lang w:eastAsia="zh-CN"/>
              </w:rPr>
              <w:t>eMTC inter-frequency measurement requirements in idle mode</w:t>
            </w:r>
            <w:r>
              <w:rPr>
                <w:rFonts w:cs="Arial"/>
                <w:noProof/>
                <w:lang w:eastAsia="zh-CN"/>
              </w:rPr>
              <w:t>:</w:t>
            </w:r>
          </w:p>
          <w:p w14:paraId="708AA7DE" w14:textId="6208752E" w:rsidR="0089016B" w:rsidRPr="003609BF" w:rsidRDefault="00810C32" w:rsidP="00810C32">
            <w:pPr>
              <w:pStyle w:val="CRCoverPage"/>
              <w:numPr>
                <w:ilvl w:val="0"/>
                <w:numId w:val="29"/>
              </w:numPr>
              <w:spacing w:after="0"/>
              <w:rPr>
                <w:rFonts w:cs="Arial"/>
                <w:noProof/>
                <w:lang w:eastAsia="zh-CN"/>
              </w:rPr>
            </w:pPr>
            <w:r>
              <w:rPr>
                <w:rFonts w:cs="Arial"/>
                <w:noProof/>
                <w:lang w:eastAsia="zh-CN"/>
              </w:rPr>
              <w:t xml:space="preserve">The requirements are not scaled with number of carriers, which is different from requirements for normal UEs.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77777777" w:rsidR="00244103" w:rsidRDefault="003609BF" w:rsidP="00814719">
            <w:pPr>
              <w:pStyle w:val="CRCoverPage"/>
              <w:spacing w:after="0"/>
              <w:rPr>
                <w:noProof/>
                <w:lang w:eastAsia="zh-CN"/>
              </w:rPr>
            </w:pPr>
            <w:r>
              <w:rPr>
                <w:noProof/>
                <w:lang w:eastAsia="zh-CN"/>
              </w:rPr>
              <w:t>Address the above issues:</w:t>
            </w:r>
          </w:p>
          <w:p w14:paraId="6AEBB21A" w14:textId="77777777" w:rsidR="00810C32" w:rsidRDefault="00810C32" w:rsidP="0051048D">
            <w:pPr>
              <w:pStyle w:val="CRCoverPage"/>
              <w:numPr>
                <w:ilvl w:val="0"/>
                <w:numId w:val="30"/>
              </w:numPr>
              <w:spacing w:after="0"/>
              <w:rPr>
                <w:noProof/>
                <w:lang w:eastAsia="zh-CN"/>
              </w:rPr>
            </w:pPr>
            <w:r>
              <w:rPr>
                <w:noProof/>
                <w:lang w:eastAsia="zh-CN"/>
              </w:rPr>
              <w:t>Add scaling factor Kcarrier</w:t>
            </w:r>
          </w:p>
          <w:p w14:paraId="31C656EC" w14:textId="1AC505A4" w:rsidR="00810C32" w:rsidRDefault="00810C32" w:rsidP="0051048D">
            <w:pPr>
              <w:pStyle w:val="CRCoverPage"/>
              <w:numPr>
                <w:ilvl w:val="0"/>
                <w:numId w:val="30"/>
              </w:numPr>
              <w:spacing w:after="0"/>
              <w:rPr>
                <w:noProof/>
                <w:lang w:eastAsia="zh-CN"/>
              </w:rPr>
            </w:pPr>
            <w:r>
              <w:rPr>
                <w:noProof/>
                <w:lang w:eastAsia="zh-CN"/>
              </w:rPr>
              <w:t>Correct some typo</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AAE40" w:rsidR="00D4201B" w:rsidRDefault="00810C32" w:rsidP="003609BF">
            <w:pPr>
              <w:pStyle w:val="CRCoverPage"/>
              <w:spacing w:after="0"/>
              <w:rPr>
                <w:noProof/>
              </w:rPr>
            </w:pPr>
            <w:r>
              <w:rPr>
                <w:rFonts w:cs="Arial"/>
                <w:noProof/>
                <w:lang w:eastAsia="zh-CN"/>
              </w:rPr>
              <w:t>eMTC inter-frequency measurement requirements in idle mode are incorrect.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FAA8D" w:rsidR="00D4201B" w:rsidRDefault="00810C32" w:rsidP="00814719">
            <w:pPr>
              <w:pStyle w:val="CRCoverPage"/>
              <w:spacing w:after="0"/>
              <w:ind w:left="100"/>
              <w:rPr>
                <w:noProof/>
                <w:lang w:eastAsia="zh-CN"/>
              </w:rPr>
            </w:pPr>
            <w:r>
              <w:rPr>
                <w:noProof/>
                <w:lang w:eastAsia="zh-CN"/>
              </w:rPr>
              <w:t>4.7.2.1.3, 4.7.2.2.3~5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19A03A70" w14:textId="77777777" w:rsidR="00CC45B5" w:rsidRPr="00B910B8" w:rsidRDefault="00CC45B5" w:rsidP="00CC45B5">
      <w:pPr>
        <w:pStyle w:val="5"/>
        <w:spacing w:before="200" w:after="120"/>
        <w:rPr>
          <w:rFonts w:cs="Arial"/>
          <w:sz w:val="24"/>
        </w:rPr>
      </w:pPr>
      <w:r w:rsidRPr="00B910B8">
        <w:rPr>
          <w:rFonts w:cs="Arial"/>
          <w:sz w:val="24"/>
        </w:rPr>
        <w:t>4.7.2.1.3</w:t>
      </w:r>
      <w:r w:rsidRPr="00B910B8">
        <w:rPr>
          <w:rFonts w:cs="Arial"/>
          <w:sz w:val="24"/>
        </w:rPr>
        <w:tab/>
        <w:t>Measurements of inter-frequency cells for UE category M1 in normal coverage</w:t>
      </w:r>
    </w:p>
    <w:p w14:paraId="32EEAAF0" w14:textId="77777777" w:rsidR="00CC45B5" w:rsidRPr="00B910B8" w:rsidRDefault="00CC45B5" w:rsidP="00CC45B5">
      <w:r w:rsidRPr="00B910B8">
        <w:t xml:space="preserve">The requirements in this </w:t>
      </w:r>
      <w:proofErr w:type="spellStart"/>
      <w:r w:rsidRPr="00B910B8">
        <w:t>subclause</w:t>
      </w:r>
      <w:proofErr w:type="spellEnd"/>
      <w:r w:rsidRPr="00B910B8">
        <w:t xml:space="preserve"> apply if UE is in the normal coverage area of the serving cell. The UE is considered to be in normal coverage area of serving cell according to RSRP, RSRP </w:t>
      </w:r>
      <w:proofErr w:type="spellStart"/>
      <w:r w:rsidRPr="00B910B8">
        <w:t>Ês</w:t>
      </w:r>
      <w:proofErr w:type="spellEnd"/>
      <w:r w:rsidRPr="00B910B8">
        <w:t>/</w:t>
      </w:r>
      <w:proofErr w:type="spellStart"/>
      <w:r w:rsidRPr="00B910B8">
        <w:t>Iot</w:t>
      </w:r>
      <w:proofErr w:type="spellEnd"/>
      <w:r w:rsidRPr="00B910B8">
        <w:t xml:space="preserve">, SCH_RP and SCH </w:t>
      </w:r>
      <w:proofErr w:type="spellStart"/>
      <w:r w:rsidRPr="00B910B8">
        <w:t>Ês</w:t>
      </w:r>
      <w:proofErr w:type="spellEnd"/>
      <w:r w:rsidRPr="00B910B8">
        <w:t>/</w:t>
      </w:r>
      <w:proofErr w:type="spellStart"/>
      <w:r w:rsidRPr="00B910B8">
        <w:t>Iot</w:t>
      </w:r>
      <w:proofErr w:type="spellEnd"/>
      <w:r w:rsidRPr="00B910B8">
        <w:t xml:space="preserve"> of the serving cell defined in Annex B.1.3 for a corresponding Band.</w:t>
      </w:r>
    </w:p>
    <w:p w14:paraId="09208146" w14:textId="77777777" w:rsidR="00CC45B5" w:rsidRPr="00B910B8" w:rsidRDefault="00CC45B5" w:rsidP="00CC45B5">
      <w:r w:rsidRPr="00B910B8">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3F0C03DE" w14:textId="77777777" w:rsidR="00CC45B5" w:rsidRPr="00B910B8" w:rsidRDefault="00CC45B5" w:rsidP="00CC45B5">
      <w:pPr>
        <w:jc w:val="both"/>
      </w:pPr>
      <w:r w:rsidRPr="00B910B8">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inter-frequency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B910B8">
          <w:t>4.2.2</w:t>
        </w:r>
      </w:smartTag>
      <w:r w:rsidRPr="00B910B8">
        <w:t>.</w:t>
      </w:r>
    </w:p>
    <w:p w14:paraId="4AFD2048" w14:textId="77777777" w:rsidR="00CC45B5" w:rsidRPr="00B910B8" w:rsidRDefault="00CC45B5" w:rsidP="00CC45B5">
      <w:pPr>
        <w:jc w:val="both"/>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6BCC52AE" w14:textId="6E30A5DB" w:rsidR="00CC45B5" w:rsidRPr="00B910B8" w:rsidRDefault="00CC45B5" w:rsidP="00CC45B5">
      <w:pPr>
        <w:rPr>
          <w:rFonts w:cs="v4.2.0"/>
        </w:rPr>
      </w:pPr>
      <w:r w:rsidRPr="00B910B8">
        <w:rPr>
          <w:rFonts w:cs="v4.2.0"/>
        </w:rPr>
        <w:t xml:space="preserve">The UE shall be able to evaluate whether a newly detectable inter-frequency cell meets the reselection criteria defined in TS36.304 within </w:t>
      </w:r>
      <w:proofErr w:type="spellStart"/>
      <w:ins w:id="5" w:author="Huawei" w:date="2021-08-06T21:25:00Z">
        <w:r w:rsidRPr="00E238D9">
          <w:rPr>
            <w:rFonts w:cs="v4.2.0"/>
          </w:rPr>
          <w:t>K</w:t>
        </w:r>
        <w:r w:rsidRPr="00E238D9">
          <w:rPr>
            <w:rFonts w:cs="v4.2.0"/>
            <w:vertAlign w:val="subscript"/>
          </w:rPr>
          <w:t>carrier</w:t>
        </w:r>
        <w:proofErr w:type="spellEnd"/>
        <w:r w:rsidRPr="00E238D9">
          <w:rPr>
            <w:rFonts w:cs="v4.2.0"/>
          </w:rPr>
          <w:t>*</w:t>
        </w:r>
      </w:ins>
      <w:proofErr w:type="spellStart"/>
      <w:r w:rsidRPr="00B910B8">
        <w:rPr>
          <w:rFonts w:cs="v4.2.0"/>
        </w:rPr>
        <w:t>T</w:t>
      </w:r>
      <w:r w:rsidRPr="00B910B8">
        <w:rPr>
          <w:rFonts w:cs="v4.2.0"/>
          <w:vertAlign w:val="subscript"/>
        </w:rPr>
        <w:t>detect,EUTRAN_Inter_NC</w:t>
      </w:r>
      <w:proofErr w:type="spellEnd"/>
      <w:r w:rsidRPr="00B910B8">
        <w:rPr>
          <w:rFonts w:cs="v4.2.0" w:hint="eastAsia"/>
          <w:lang w:eastAsia="zh-CN"/>
        </w:rPr>
        <w:t xml:space="preserve">, </w:t>
      </w:r>
      <w:r w:rsidRPr="00B910B8">
        <w:rPr>
          <w:rFonts w:cs="v4.2.0"/>
        </w:rPr>
        <w:t xml:space="preserve">if at least carrier frequency information is provided for inter-frequency neighbour cells by the serving cells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w:t>
      </w:r>
      <w:r>
        <w:rPr>
          <w:rFonts w:cs="v4.2.0"/>
        </w:rPr>
        <w:t>8</w:t>
      </w:r>
      <w:r w:rsidRPr="00E238D9">
        <w:rPr>
          <w:rFonts w:cs="v4.2.0"/>
        </w:rPr>
        <w:t xml:space="preserve"> </w:t>
      </w:r>
      <w:r w:rsidRPr="00B910B8">
        <w:rPr>
          <w:rFonts w:cs="v4.2.0"/>
        </w:rPr>
        <w:t xml:space="preserve">dB for reselections based on ranking or </w:t>
      </w:r>
      <w:r>
        <w:rPr>
          <w:rFonts w:cs="v4.2.0"/>
        </w:rPr>
        <w:t>8</w:t>
      </w:r>
      <w:r w:rsidRPr="00E238D9">
        <w:rPr>
          <w:rFonts w:cs="v4.2.0"/>
        </w:rPr>
        <w:t xml:space="preserve"> </w:t>
      </w:r>
      <w:r w:rsidRPr="00B910B8">
        <w:rPr>
          <w:rFonts w:cs="v4.2.0"/>
        </w:rPr>
        <w:t>dB for RSRP reselections based on absolute priorities or 5</w:t>
      </w:r>
      <w:r>
        <w:rPr>
          <w:rFonts w:cs="v4.2.0"/>
        </w:rPr>
        <w:t>.5</w:t>
      </w:r>
      <w:r w:rsidRPr="00B910B8">
        <w:rPr>
          <w:rFonts w:cs="v4.2.0"/>
        </w:rPr>
        <w:t xml:space="preserve"> dB for RSRQ reselections based on absolute priorities.</w:t>
      </w:r>
      <w:r w:rsidRPr="00B910B8" w:rsidDel="00317445">
        <w:rPr>
          <w:rFonts w:cs="v4.2.0"/>
        </w:rPr>
        <w:t xml:space="preserve"> </w:t>
      </w:r>
      <w:proofErr w:type="spellStart"/>
      <w:ins w:id="6" w:author="Huawei" w:date="2021-08-06T21:32:00Z">
        <w:r w:rsidRPr="00E238D9">
          <w:rPr>
            <w:rFonts w:cs="v4.2.0"/>
          </w:rPr>
          <w:t>K</w:t>
        </w:r>
        <w:r w:rsidRPr="00E238D9">
          <w:rPr>
            <w:rFonts w:cs="v4.2.0"/>
            <w:vertAlign w:val="subscript"/>
          </w:rPr>
          <w:t>carrier</w:t>
        </w:r>
        <w:proofErr w:type="spellEnd"/>
        <w:r>
          <w:rPr>
            <w:rFonts w:cs="v4.2.0"/>
          </w:rPr>
          <w:t xml:space="preserve"> is the </w:t>
        </w:r>
        <w:r w:rsidRPr="00E238D9">
          <w:t>number of inter</w:t>
        </w:r>
        <w:r>
          <w:t>-</w:t>
        </w:r>
        <w:r w:rsidRPr="00E238D9">
          <w:t>frequency carriers in the neighbour cell list</w:t>
        </w:r>
        <w:r>
          <w:t>.</w:t>
        </w:r>
      </w:ins>
      <w:r>
        <w:t xml:space="preserve"> </w:t>
      </w:r>
      <w:r w:rsidRPr="00B910B8">
        <w:t xml:space="preserve">An inter frequency cell is considered to be detectable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 Annex B.1.8 for a corresponding Band.</w:t>
      </w:r>
    </w:p>
    <w:p w14:paraId="188CC5F7" w14:textId="77777777" w:rsidR="00CC45B5" w:rsidRPr="00B910B8" w:rsidRDefault="00CC45B5" w:rsidP="00CC45B5">
      <w:r w:rsidRPr="00B910B8">
        <w:t xml:space="preserve">When higher priority cells are found by the higher priority search, they shall be measured at least every </w:t>
      </w:r>
      <w:proofErr w:type="spellStart"/>
      <w:r w:rsidRPr="00B910B8">
        <w:rPr>
          <w:rFonts w:cs="v4.2.0"/>
        </w:rPr>
        <w:t>T</w:t>
      </w:r>
      <w:r w:rsidRPr="00B910B8">
        <w:rPr>
          <w:rFonts w:cs="v4.2.0"/>
          <w:vertAlign w:val="subscript"/>
        </w:rPr>
        <w:t>measure</w:t>
      </w:r>
      <w:proofErr w:type="gramStart"/>
      <w:r w:rsidRPr="00B910B8">
        <w:rPr>
          <w:rFonts w:cs="v4.2.0"/>
          <w:vertAlign w:val="subscript"/>
        </w:rPr>
        <w:t>,E</w:t>
      </w:r>
      <w:proofErr w:type="gramEnd"/>
      <w:r w:rsidRPr="00B910B8">
        <w:rPr>
          <w:rFonts w:cs="v4.2.0"/>
          <w:vertAlign w:val="subscript"/>
        </w:rPr>
        <w:t>-UTRAN_Inter_NC</w:t>
      </w:r>
      <w:proofErr w:type="spellEnd"/>
      <w:r w:rsidRPr="00B910B8">
        <w:rPr>
          <w:rFonts w:cs="v4.2.0"/>
          <w:vertAlign w:val="subscript"/>
        </w:rPr>
        <w:t xml:space="preserve"> </w:t>
      </w:r>
      <w:r w:rsidRPr="00B910B8">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6B9345CE" w14:textId="59518070" w:rsidR="00CC45B5" w:rsidRPr="00B910B8" w:rsidRDefault="00CC45B5" w:rsidP="00CC45B5">
      <w:r w:rsidRPr="00B910B8">
        <w:rPr>
          <w:rFonts w:cs="v4.2.0"/>
        </w:rPr>
        <w:t>The</w:t>
      </w:r>
      <w:r w:rsidRPr="00B910B8">
        <w:t xml:space="preserve"> UE shall measure RSRP or RSRQ at least every </w:t>
      </w:r>
      <w:proofErr w:type="spellStart"/>
      <w:ins w:id="7" w:author="Huawei" w:date="2021-08-06T21:25:00Z">
        <w:r w:rsidRPr="00E238D9">
          <w:rPr>
            <w:rFonts w:cs="v4.2.0"/>
          </w:rPr>
          <w:t>K</w:t>
        </w:r>
        <w:r w:rsidRPr="00E238D9">
          <w:rPr>
            <w:rFonts w:cs="v4.2.0"/>
            <w:vertAlign w:val="subscript"/>
          </w:rPr>
          <w:t>carrier</w:t>
        </w:r>
        <w:proofErr w:type="spellEnd"/>
        <w:r w:rsidRPr="00E238D9">
          <w:rPr>
            <w:rFonts w:cs="v4.2.0"/>
          </w:rPr>
          <w:t>*</w:t>
        </w:r>
      </w:ins>
      <w:proofErr w:type="spellStart"/>
      <w:r w:rsidRPr="00B910B8">
        <w:t>T</w:t>
      </w:r>
      <w:r w:rsidRPr="00B910B8">
        <w:rPr>
          <w:vertAlign w:val="subscript"/>
        </w:rPr>
        <w:t>measure</w:t>
      </w:r>
      <w:proofErr w:type="gramStart"/>
      <w:r w:rsidRPr="00B910B8">
        <w:rPr>
          <w:vertAlign w:val="subscript"/>
        </w:rPr>
        <w:t>,EUTRAN</w:t>
      </w:r>
      <w:proofErr w:type="gramEnd"/>
      <w:r w:rsidRPr="00B910B8">
        <w:rPr>
          <w:vertAlign w:val="subscript"/>
        </w:rPr>
        <w:t>_Inter_NC</w:t>
      </w:r>
      <w:proofErr w:type="spellEnd"/>
      <w:r w:rsidRPr="00B910B8">
        <w:t xml:space="preserve"> for identified lower or equal priority inter-frequency cells</w:t>
      </w:r>
      <w:r w:rsidRPr="00B910B8">
        <w:rPr>
          <w:rFonts w:hint="eastAsia"/>
          <w:lang w:eastAsia="zh-CN"/>
        </w:rPr>
        <w:t>.</w:t>
      </w:r>
      <w:r w:rsidRPr="00B910B8">
        <w:t xml:space="preserve">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0BE9EF11" w14:textId="77777777" w:rsidR="00CC45B5" w:rsidRPr="00B910B8" w:rsidRDefault="00CC45B5" w:rsidP="00CC45B5">
      <w:pPr>
        <w:rPr>
          <w:rFonts w:cs="v4.2.0"/>
        </w:rPr>
      </w:pPr>
      <w:r w:rsidRPr="00B910B8">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B910B8">
        <w:rPr>
          <w:rFonts w:cs="v4.2.0"/>
        </w:rPr>
        <w:t>T</w:t>
      </w:r>
      <w:r w:rsidRPr="00B910B8">
        <w:rPr>
          <w:rFonts w:cs="v4.2.0"/>
          <w:vertAlign w:val="subscript"/>
        </w:rPr>
        <w:t>measure</w:t>
      </w:r>
      <w:proofErr w:type="gramStart"/>
      <w:r w:rsidRPr="00B910B8">
        <w:rPr>
          <w:rFonts w:cs="v4.2.0"/>
          <w:vertAlign w:val="subscript"/>
        </w:rPr>
        <w:t>,EUTRAN</w:t>
      </w:r>
      <w:proofErr w:type="gramEnd"/>
      <w:r w:rsidRPr="00B910B8">
        <w:rPr>
          <w:rFonts w:cs="v4.2.0"/>
          <w:vertAlign w:val="subscript"/>
        </w:rPr>
        <w:t>_Inter_NC</w:t>
      </w:r>
      <w:proofErr w:type="spellEnd"/>
      <w:r w:rsidRPr="00B910B8">
        <w:rPr>
          <w:rFonts w:cs="v4.2.0"/>
        </w:rPr>
        <w:t>/2.</w:t>
      </w:r>
    </w:p>
    <w:p w14:paraId="28852323" w14:textId="77777777" w:rsidR="00CC45B5" w:rsidRPr="00B910B8" w:rsidRDefault="00CC45B5" w:rsidP="00CC45B5">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16A1C5E4" w14:textId="26B933E9" w:rsidR="00CC45B5" w:rsidRPr="00B910B8" w:rsidRDefault="00CC45B5" w:rsidP="00CC45B5">
      <w:r w:rsidRPr="00B910B8">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ins w:id="8" w:author="Huawei" w:date="2021-08-06T21:25:00Z">
        <w:r w:rsidRPr="00E238D9">
          <w:rPr>
            <w:rFonts w:cs="v4.2.0"/>
          </w:rPr>
          <w:t>K</w:t>
        </w:r>
        <w:r w:rsidRPr="00E238D9">
          <w:rPr>
            <w:rFonts w:cs="v4.2.0"/>
            <w:vertAlign w:val="subscript"/>
          </w:rPr>
          <w:t>carrier</w:t>
        </w:r>
        <w:proofErr w:type="spellEnd"/>
        <w:r w:rsidRPr="00E238D9">
          <w:rPr>
            <w:rFonts w:cs="v4.2.0"/>
          </w:rPr>
          <w:t>*</w:t>
        </w:r>
      </w:ins>
      <w:proofErr w:type="spellStart"/>
      <w:r w:rsidRPr="00B910B8">
        <w:rPr>
          <w:rFonts w:cs="v4.2.0"/>
        </w:rPr>
        <w:t>T</w:t>
      </w:r>
      <w:r w:rsidRPr="00B910B8">
        <w:rPr>
          <w:rFonts w:cs="v4.2.0"/>
          <w:vertAlign w:val="subscript"/>
        </w:rPr>
        <w:t>evaluate,E-UTRAN_Inter_NC</w:t>
      </w:r>
      <w:proofErr w:type="spellEnd"/>
      <w:r w:rsidRPr="00B910B8">
        <w:rPr>
          <w:rFonts w:cs="v4.2.0" w:hint="eastAsia"/>
          <w:lang w:eastAsia="zh-CN"/>
        </w:rPr>
        <w:t>,</w:t>
      </w:r>
      <w:r w:rsidRPr="00B910B8">
        <w:rPr>
          <w:rFonts w:cs="v4.2.0"/>
          <w:lang w:eastAsia="zh-CN"/>
        </w:rPr>
        <w:t xml:space="preserve"> </w:t>
      </w:r>
      <w:r w:rsidRPr="00B910B8">
        <w:rPr>
          <w:rFonts w:cs="v4.2.0"/>
        </w:rPr>
        <w:t xml:space="preserve">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w:t>
      </w:r>
      <w:r w:rsidRPr="00673387">
        <w:rPr>
          <w:rFonts w:cs="v4.2.0"/>
        </w:rPr>
        <w:t>7]B for reselections based on ranking or 7dB for RSRP reselections based on absolute priorities or 5dB for RSRQ reselections based on absolute priorities.</w:t>
      </w:r>
    </w:p>
    <w:p w14:paraId="57317CF1" w14:textId="77777777" w:rsidR="00CC45B5" w:rsidRPr="00B910B8" w:rsidRDefault="00CC45B5" w:rsidP="00CC45B5">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proofErr w:type="gramStart"/>
      <w:r w:rsidRPr="00B910B8">
        <w:rPr>
          <w:rFonts w:cs="v4.2.0"/>
          <w:lang w:eastAsia="zh-CN"/>
        </w:rPr>
        <w:t>non</w:t>
      </w:r>
      <w:proofErr w:type="gramEnd"/>
      <w:r w:rsidRPr="00B910B8">
        <w:rPr>
          <w:rFonts w:cs="v4.2.0"/>
          <w:lang w:eastAsia="zh-CN"/>
        </w:rPr>
        <w:t xml:space="preserve"> zero</w:t>
      </w:r>
      <w:proofErr w:type="spellEnd"/>
      <w:r w:rsidRPr="00B910B8">
        <w:rPr>
          <w:rFonts w:cs="v4.2.0"/>
          <w:lang w:eastAsia="zh-CN"/>
        </w:rPr>
        <w:t xml:space="preserve"> value and the inter-frequency cell is better ranked than the serving cell, the UE shall evaluate this inter-frequency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2092FD79" w14:textId="77777777" w:rsidR="00CC45B5" w:rsidRPr="00B910B8" w:rsidRDefault="00CC45B5" w:rsidP="00CC45B5">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rFonts w:cs="v4.2.0"/>
          <w:lang w:eastAsia="zh-CN"/>
        </w:rPr>
        <w:t xml:space="preserve"> are specified in Table 4.7.2.1.3-1.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rFonts w:cs="v4.2.0"/>
          <w:lang w:eastAsia="zh-CN"/>
        </w:rPr>
        <w:t xml:space="preserve"> are specified in Table 4.7.2.1.3-2. Additionally, the requirements in Table 4.7.2.1.3-2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t xml:space="preserve"> when multiple PTWs are used.</w:t>
      </w:r>
    </w:p>
    <w:p w14:paraId="4212CF38" w14:textId="77777777" w:rsidR="00CC45B5" w:rsidRPr="00B910B8" w:rsidRDefault="00CC45B5" w:rsidP="00CC45B5">
      <w:pPr>
        <w:pStyle w:val="TH"/>
        <w:rPr>
          <w:vertAlign w:val="subscript"/>
        </w:rPr>
      </w:pPr>
      <w:r w:rsidRPr="00B910B8">
        <w:lastRenderedPageBreak/>
        <w:t>Table 4.7.2.1.3-</w:t>
      </w:r>
      <w:proofErr w:type="gramStart"/>
      <w:r w:rsidRPr="00B910B8">
        <w:t>1 :</w:t>
      </w:r>
      <w:proofErr w:type="gramEnd"/>
      <w:r w:rsidRPr="00B910B8">
        <w:t xml:space="preserve"> </w:t>
      </w:r>
      <w:proofErr w:type="spellStart"/>
      <w:r w:rsidRPr="00B910B8">
        <w:t>T</w:t>
      </w:r>
      <w:r w:rsidRPr="00B910B8">
        <w:rPr>
          <w:vertAlign w:val="subscript"/>
        </w:rPr>
        <w:t>detect,EUTRAN_Inter_NC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rPr>
          <w:rFonts w:cs="v4.2.0"/>
        </w:rPr>
        <w:t>T</w:t>
      </w:r>
      <w:r w:rsidRPr="00B910B8">
        <w:rPr>
          <w:rFonts w:cs="v4.2.0"/>
          <w:vertAlign w:val="subscript"/>
        </w:rPr>
        <w:t>evaluate,E-UTRAN_Inter_NC</w:t>
      </w:r>
      <w:proofErr w:type="spellEnd"/>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CC45B5" w:rsidRPr="00B910B8" w14:paraId="7034F3AE" w14:textId="77777777" w:rsidTr="00157808">
        <w:trPr>
          <w:cantSplit/>
          <w:jc w:val="center"/>
        </w:trPr>
        <w:tc>
          <w:tcPr>
            <w:tcW w:w="580" w:type="pct"/>
          </w:tcPr>
          <w:p w14:paraId="66A45D06" w14:textId="77777777" w:rsidR="00CC45B5" w:rsidRPr="00B910B8" w:rsidRDefault="00CC45B5" w:rsidP="00157808">
            <w:pPr>
              <w:pStyle w:val="TAH"/>
              <w:rPr>
                <w:rFonts w:cs="Arial"/>
                <w:snapToGrid w:val="0"/>
              </w:rPr>
            </w:pPr>
            <w:r w:rsidRPr="00B910B8">
              <w:t>DRX cycle length [s]</w:t>
            </w:r>
          </w:p>
        </w:tc>
        <w:tc>
          <w:tcPr>
            <w:tcW w:w="1366" w:type="pct"/>
          </w:tcPr>
          <w:p w14:paraId="4A91AC89" w14:textId="77777777" w:rsidR="00CC45B5" w:rsidRPr="00B910B8" w:rsidRDefault="00CC45B5" w:rsidP="00157808">
            <w:pPr>
              <w:pStyle w:val="TAH"/>
              <w:rPr>
                <w:rFonts w:cs="Arial"/>
              </w:rPr>
            </w:pPr>
            <w:proofErr w:type="spellStart"/>
            <w:r w:rsidRPr="00B910B8">
              <w:t>T</w:t>
            </w:r>
            <w:r w:rsidRPr="00B910B8">
              <w:rPr>
                <w:vertAlign w:val="subscript"/>
              </w:rPr>
              <w:t>detect,EUTRAN_Inter_NC</w:t>
            </w:r>
            <w:proofErr w:type="spellEnd"/>
            <w:r w:rsidRPr="00B910B8">
              <w:t xml:space="preserve"> [s] (number of DRX cycles)</w:t>
            </w:r>
          </w:p>
        </w:tc>
        <w:tc>
          <w:tcPr>
            <w:tcW w:w="1474" w:type="pct"/>
          </w:tcPr>
          <w:p w14:paraId="5194D930" w14:textId="77777777" w:rsidR="00CC45B5" w:rsidRPr="00B910B8" w:rsidRDefault="00CC45B5" w:rsidP="00157808">
            <w:pPr>
              <w:pStyle w:val="TAH"/>
              <w:rPr>
                <w:rFonts w:cs="Arial"/>
                <w:snapToGrid w:val="0"/>
              </w:rPr>
            </w:pPr>
            <w:proofErr w:type="spellStart"/>
            <w:r w:rsidRPr="00B910B8">
              <w:t>T</w:t>
            </w:r>
            <w:r w:rsidRPr="00B910B8">
              <w:rPr>
                <w:vertAlign w:val="subscript"/>
              </w:rPr>
              <w:t>measure,EUTRAN_Inter_NC</w:t>
            </w:r>
            <w:proofErr w:type="spellEnd"/>
            <w:r w:rsidRPr="00B910B8">
              <w:t xml:space="preserve"> [s] (number of DRX cycles)</w:t>
            </w:r>
          </w:p>
        </w:tc>
        <w:tc>
          <w:tcPr>
            <w:tcW w:w="1580" w:type="pct"/>
          </w:tcPr>
          <w:p w14:paraId="565CE2F9" w14:textId="77777777" w:rsidR="00CC45B5" w:rsidRPr="00B910B8" w:rsidRDefault="00CC45B5" w:rsidP="00157808">
            <w:pPr>
              <w:pStyle w:val="TAH"/>
              <w:rPr>
                <w:rFonts w:cs="Arial"/>
                <w:vertAlign w:val="subscript"/>
              </w:rPr>
            </w:pPr>
            <w:proofErr w:type="spellStart"/>
            <w:r w:rsidRPr="00B910B8">
              <w:t>T</w:t>
            </w:r>
            <w:r w:rsidRPr="00B910B8">
              <w:rPr>
                <w:vertAlign w:val="subscript"/>
              </w:rPr>
              <w:t>evaluate,E-UTRAN_Inter_NC</w:t>
            </w:r>
            <w:proofErr w:type="spellEnd"/>
          </w:p>
          <w:p w14:paraId="447C50CF" w14:textId="77777777" w:rsidR="00CC45B5" w:rsidRPr="00B910B8" w:rsidRDefault="00CC45B5" w:rsidP="00157808">
            <w:pPr>
              <w:pStyle w:val="TAH"/>
              <w:rPr>
                <w:rFonts w:cs="Arial"/>
              </w:rPr>
            </w:pPr>
            <w:r w:rsidRPr="00B910B8">
              <w:rPr>
                <w:rFonts w:cs="Arial"/>
              </w:rPr>
              <w:t>[s] (number of DRX cycles)</w:t>
            </w:r>
          </w:p>
        </w:tc>
      </w:tr>
      <w:tr w:rsidR="00CC45B5" w:rsidRPr="00B910B8" w14:paraId="2978CD77" w14:textId="77777777" w:rsidTr="00157808">
        <w:trPr>
          <w:cantSplit/>
          <w:jc w:val="center"/>
        </w:trPr>
        <w:tc>
          <w:tcPr>
            <w:tcW w:w="580" w:type="pct"/>
          </w:tcPr>
          <w:p w14:paraId="3A755C4A" w14:textId="77777777" w:rsidR="00CC45B5" w:rsidRPr="00B910B8" w:rsidRDefault="00CC45B5" w:rsidP="00157808">
            <w:pPr>
              <w:pStyle w:val="TAC"/>
              <w:rPr>
                <w:snapToGrid w:val="0"/>
              </w:rPr>
            </w:pPr>
            <w:r w:rsidRPr="00B910B8">
              <w:t>0.32</w:t>
            </w:r>
          </w:p>
        </w:tc>
        <w:tc>
          <w:tcPr>
            <w:tcW w:w="1366" w:type="pct"/>
          </w:tcPr>
          <w:p w14:paraId="436242F2" w14:textId="77777777" w:rsidR="00CC45B5" w:rsidRPr="00B910B8" w:rsidRDefault="00CC45B5" w:rsidP="00157808">
            <w:pPr>
              <w:pStyle w:val="TAC"/>
              <w:rPr>
                <w:snapToGrid w:val="0"/>
              </w:rPr>
            </w:pPr>
            <w:r w:rsidRPr="00B910B8">
              <w:t>11.52 (36)</w:t>
            </w:r>
          </w:p>
        </w:tc>
        <w:tc>
          <w:tcPr>
            <w:tcW w:w="1474" w:type="pct"/>
          </w:tcPr>
          <w:p w14:paraId="2BAF235E" w14:textId="77777777" w:rsidR="00CC45B5" w:rsidRPr="00B910B8" w:rsidRDefault="00CC45B5" w:rsidP="00157808">
            <w:pPr>
              <w:pStyle w:val="TAC"/>
              <w:rPr>
                <w:snapToGrid w:val="0"/>
              </w:rPr>
            </w:pPr>
            <w:r w:rsidRPr="00B910B8">
              <w:rPr>
                <w:snapToGrid w:val="0"/>
              </w:rPr>
              <w:t>1.28 (4)</w:t>
            </w:r>
          </w:p>
        </w:tc>
        <w:tc>
          <w:tcPr>
            <w:tcW w:w="1580" w:type="pct"/>
          </w:tcPr>
          <w:p w14:paraId="78ECA4BD" w14:textId="77777777" w:rsidR="00CC45B5" w:rsidRPr="00B910B8" w:rsidRDefault="00CC45B5" w:rsidP="00157808">
            <w:pPr>
              <w:pStyle w:val="TAC"/>
              <w:rPr>
                <w:snapToGrid w:val="0"/>
              </w:rPr>
            </w:pPr>
            <w:r w:rsidRPr="00B910B8">
              <w:t>5.12 (16)</w:t>
            </w:r>
          </w:p>
        </w:tc>
      </w:tr>
      <w:tr w:rsidR="00CC45B5" w:rsidRPr="00B910B8" w14:paraId="339F6252" w14:textId="77777777" w:rsidTr="00157808">
        <w:trPr>
          <w:cantSplit/>
          <w:jc w:val="center"/>
        </w:trPr>
        <w:tc>
          <w:tcPr>
            <w:tcW w:w="580" w:type="pct"/>
          </w:tcPr>
          <w:p w14:paraId="1A6F09CD" w14:textId="77777777" w:rsidR="00CC45B5" w:rsidRPr="00B910B8" w:rsidRDefault="00CC45B5" w:rsidP="00157808">
            <w:pPr>
              <w:pStyle w:val="TAC"/>
              <w:rPr>
                <w:snapToGrid w:val="0"/>
              </w:rPr>
            </w:pPr>
            <w:r w:rsidRPr="00B910B8">
              <w:t>0.64</w:t>
            </w:r>
          </w:p>
        </w:tc>
        <w:tc>
          <w:tcPr>
            <w:tcW w:w="1366" w:type="pct"/>
          </w:tcPr>
          <w:p w14:paraId="30D7C076" w14:textId="77777777" w:rsidR="00CC45B5" w:rsidRPr="00B910B8" w:rsidRDefault="00CC45B5" w:rsidP="00157808">
            <w:pPr>
              <w:pStyle w:val="TAC"/>
              <w:rPr>
                <w:snapToGrid w:val="0"/>
              </w:rPr>
            </w:pPr>
            <w:r w:rsidRPr="00B910B8">
              <w:t>17.92 (28)</w:t>
            </w:r>
          </w:p>
        </w:tc>
        <w:tc>
          <w:tcPr>
            <w:tcW w:w="1474" w:type="pct"/>
          </w:tcPr>
          <w:p w14:paraId="5FFF312D" w14:textId="77777777" w:rsidR="00CC45B5" w:rsidRPr="00B910B8" w:rsidRDefault="00CC45B5" w:rsidP="00157808">
            <w:pPr>
              <w:pStyle w:val="TAC"/>
              <w:rPr>
                <w:snapToGrid w:val="0"/>
              </w:rPr>
            </w:pPr>
            <w:r w:rsidRPr="00B910B8">
              <w:rPr>
                <w:snapToGrid w:val="0"/>
              </w:rPr>
              <w:t>1.28 (2)</w:t>
            </w:r>
          </w:p>
        </w:tc>
        <w:tc>
          <w:tcPr>
            <w:tcW w:w="1580" w:type="pct"/>
          </w:tcPr>
          <w:p w14:paraId="5C0E8208" w14:textId="77777777" w:rsidR="00CC45B5" w:rsidRPr="00B910B8" w:rsidRDefault="00CC45B5" w:rsidP="00157808">
            <w:pPr>
              <w:pStyle w:val="TAC"/>
              <w:rPr>
                <w:snapToGrid w:val="0"/>
              </w:rPr>
            </w:pPr>
            <w:r w:rsidRPr="00B910B8">
              <w:t>5.12 (8)</w:t>
            </w:r>
          </w:p>
        </w:tc>
      </w:tr>
      <w:tr w:rsidR="00CC45B5" w:rsidRPr="00B910B8" w14:paraId="4796E566" w14:textId="77777777" w:rsidTr="00157808">
        <w:trPr>
          <w:cantSplit/>
          <w:jc w:val="center"/>
        </w:trPr>
        <w:tc>
          <w:tcPr>
            <w:tcW w:w="580" w:type="pct"/>
          </w:tcPr>
          <w:p w14:paraId="048BAF78" w14:textId="77777777" w:rsidR="00CC45B5" w:rsidRPr="00B910B8" w:rsidRDefault="00CC45B5" w:rsidP="00157808">
            <w:pPr>
              <w:pStyle w:val="TAC"/>
              <w:rPr>
                <w:snapToGrid w:val="0"/>
              </w:rPr>
            </w:pPr>
            <w:r w:rsidRPr="00B910B8">
              <w:t>1.28</w:t>
            </w:r>
          </w:p>
        </w:tc>
        <w:tc>
          <w:tcPr>
            <w:tcW w:w="1366" w:type="pct"/>
          </w:tcPr>
          <w:p w14:paraId="7DD75399" w14:textId="77777777" w:rsidR="00CC45B5" w:rsidRPr="00B910B8" w:rsidRDefault="00CC45B5" w:rsidP="00157808">
            <w:pPr>
              <w:pStyle w:val="TAC"/>
              <w:rPr>
                <w:snapToGrid w:val="0"/>
              </w:rPr>
            </w:pPr>
            <w:r w:rsidRPr="00B910B8">
              <w:t>32(25)</w:t>
            </w:r>
          </w:p>
        </w:tc>
        <w:tc>
          <w:tcPr>
            <w:tcW w:w="1474" w:type="pct"/>
          </w:tcPr>
          <w:p w14:paraId="48AF1FF3" w14:textId="77777777" w:rsidR="00CC45B5" w:rsidRPr="00B910B8" w:rsidRDefault="00CC45B5" w:rsidP="00157808">
            <w:pPr>
              <w:pStyle w:val="TAC"/>
              <w:rPr>
                <w:snapToGrid w:val="0"/>
              </w:rPr>
            </w:pPr>
            <w:r w:rsidRPr="00B910B8">
              <w:rPr>
                <w:snapToGrid w:val="0"/>
              </w:rPr>
              <w:t>1.28 (1)</w:t>
            </w:r>
          </w:p>
        </w:tc>
        <w:tc>
          <w:tcPr>
            <w:tcW w:w="1580" w:type="pct"/>
          </w:tcPr>
          <w:p w14:paraId="0169816D" w14:textId="77777777" w:rsidR="00CC45B5" w:rsidRPr="00B910B8" w:rsidRDefault="00CC45B5" w:rsidP="00157808">
            <w:pPr>
              <w:pStyle w:val="TAC"/>
              <w:rPr>
                <w:snapToGrid w:val="0"/>
              </w:rPr>
            </w:pPr>
            <w:r w:rsidRPr="00B910B8">
              <w:t>6.4 (5)</w:t>
            </w:r>
          </w:p>
        </w:tc>
      </w:tr>
      <w:tr w:rsidR="00CC45B5" w:rsidRPr="00B910B8" w14:paraId="1964F5C2" w14:textId="77777777" w:rsidTr="00157808">
        <w:trPr>
          <w:cantSplit/>
          <w:jc w:val="center"/>
        </w:trPr>
        <w:tc>
          <w:tcPr>
            <w:tcW w:w="580" w:type="pct"/>
          </w:tcPr>
          <w:p w14:paraId="02EB59BE" w14:textId="77777777" w:rsidR="00CC45B5" w:rsidRPr="00B910B8" w:rsidRDefault="00CC45B5" w:rsidP="00157808">
            <w:pPr>
              <w:pStyle w:val="TAC"/>
              <w:rPr>
                <w:snapToGrid w:val="0"/>
              </w:rPr>
            </w:pPr>
            <w:r w:rsidRPr="00B910B8">
              <w:t>2.56</w:t>
            </w:r>
          </w:p>
        </w:tc>
        <w:tc>
          <w:tcPr>
            <w:tcW w:w="1366" w:type="pct"/>
          </w:tcPr>
          <w:p w14:paraId="19DE8B3E" w14:textId="77777777" w:rsidR="00CC45B5" w:rsidRPr="00B910B8" w:rsidRDefault="00CC45B5" w:rsidP="00157808">
            <w:pPr>
              <w:pStyle w:val="TAC"/>
              <w:rPr>
                <w:snapToGrid w:val="0"/>
              </w:rPr>
            </w:pPr>
            <w:r w:rsidRPr="00B910B8">
              <w:t>58.88 (23)</w:t>
            </w:r>
          </w:p>
        </w:tc>
        <w:tc>
          <w:tcPr>
            <w:tcW w:w="1474" w:type="pct"/>
          </w:tcPr>
          <w:p w14:paraId="09908C5E" w14:textId="77777777" w:rsidR="00CC45B5" w:rsidRPr="00B910B8" w:rsidRDefault="00CC45B5" w:rsidP="00157808">
            <w:pPr>
              <w:pStyle w:val="TAC"/>
              <w:rPr>
                <w:snapToGrid w:val="0"/>
              </w:rPr>
            </w:pPr>
            <w:r w:rsidRPr="00B910B8">
              <w:rPr>
                <w:snapToGrid w:val="0"/>
              </w:rPr>
              <w:t>2.56 (1)</w:t>
            </w:r>
          </w:p>
        </w:tc>
        <w:tc>
          <w:tcPr>
            <w:tcW w:w="1580" w:type="pct"/>
          </w:tcPr>
          <w:p w14:paraId="0965972B" w14:textId="77777777" w:rsidR="00CC45B5" w:rsidRPr="00B910B8" w:rsidRDefault="00CC45B5" w:rsidP="00157808">
            <w:pPr>
              <w:pStyle w:val="TAC"/>
              <w:rPr>
                <w:snapToGrid w:val="0"/>
              </w:rPr>
            </w:pPr>
            <w:r w:rsidRPr="00B910B8">
              <w:t>7.68 (3)</w:t>
            </w:r>
          </w:p>
        </w:tc>
      </w:tr>
    </w:tbl>
    <w:p w14:paraId="5134E29A" w14:textId="77777777" w:rsidR="00CC45B5" w:rsidRPr="00B910B8" w:rsidRDefault="00CC45B5" w:rsidP="00CC45B5"/>
    <w:p w14:paraId="74E60097" w14:textId="77777777" w:rsidR="00CC45B5" w:rsidRPr="00B910B8" w:rsidRDefault="00CC45B5" w:rsidP="00CC45B5">
      <w:pPr>
        <w:pStyle w:val="TH"/>
      </w:pPr>
      <w:r w:rsidRPr="00B910B8">
        <w:t xml:space="preserve">Table 4.7.2.1.3-2: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0"/>
        <w:gridCol w:w="562"/>
        <w:gridCol w:w="728"/>
        <w:gridCol w:w="4738"/>
        <w:gridCol w:w="1712"/>
        <w:gridCol w:w="1331"/>
      </w:tblGrid>
      <w:tr w:rsidR="00CC45B5" w:rsidRPr="00B910B8" w14:paraId="6BC7E5C1" w14:textId="77777777" w:rsidTr="00157808">
        <w:trPr>
          <w:cantSplit/>
          <w:jc w:val="center"/>
        </w:trPr>
        <w:tc>
          <w:tcPr>
            <w:tcW w:w="576" w:type="pct"/>
            <w:tcMar>
              <w:left w:w="0" w:type="dxa"/>
              <w:right w:w="0" w:type="dxa"/>
            </w:tcMar>
          </w:tcPr>
          <w:p w14:paraId="36B1881C" w14:textId="77777777" w:rsidR="00CC45B5" w:rsidRPr="00B910B8" w:rsidRDefault="00CC45B5" w:rsidP="00157808">
            <w:pPr>
              <w:pStyle w:val="TAH"/>
            </w:pPr>
            <w:proofErr w:type="spellStart"/>
            <w:r w:rsidRPr="00B910B8">
              <w:t>eDRX_IDLE</w:t>
            </w:r>
            <w:proofErr w:type="spellEnd"/>
            <w:r w:rsidRPr="00B910B8">
              <w:t xml:space="preserve"> cycle length [s]</w:t>
            </w:r>
          </w:p>
        </w:tc>
        <w:tc>
          <w:tcPr>
            <w:tcW w:w="274" w:type="pct"/>
            <w:tcMar>
              <w:left w:w="0" w:type="dxa"/>
              <w:right w:w="0" w:type="dxa"/>
            </w:tcMar>
          </w:tcPr>
          <w:p w14:paraId="53BF5956" w14:textId="77777777" w:rsidR="00CC45B5" w:rsidRPr="00B910B8" w:rsidRDefault="00CC45B5" w:rsidP="00157808">
            <w:pPr>
              <w:pStyle w:val="TAH"/>
              <w:rPr>
                <w:rFonts w:cs="Arial"/>
                <w:snapToGrid w:val="0"/>
              </w:rPr>
            </w:pPr>
            <w:r w:rsidRPr="00B910B8">
              <w:t>DRX cycle length [s]</w:t>
            </w:r>
          </w:p>
        </w:tc>
        <w:tc>
          <w:tcPr>
            <w:tcW w:w="355" w:type="pct"/>
            <w:tcMar>
              <w:left w:w="0" w:type="dxa"/>
              <w:right w:w="0" w:type="dxa"/>
            </w:tcMar>
          </w:tcPr>
          <w:p w14:paraId="6ED316CD" w14:textId="77777777" w:rsidR="00CC45B5" w:rsidRPr="00B910B8" w:rsidRDefault="00CC45B5" w:rsidP="00157808">
            <w:pPr>
              <w:pStyle w:val="TAH"/>
            </w:pPr>
            <w:r w:rsidRPr="00B910B8">
              <w:t>PTW length [s]</w:t>
            </w:r>
            <w:r w:rsidRPr="00B910B8">
              <w:rPr>
                <w:rFonts w:hint="eastAsia"/>
                <w:lang w:eastAsia="zh-CN"/>
              </w:rPr>
              <w:t xml:space="preserve"> (</w:t>
            </w:r>
            <w:r w:rsidRPr="00B910B8">
              <w:rPr>
                <w:rFonts w:cs="Arial"/>
                <w:bCs/>
                <w:iCs/>
                <w:lang w:eastAsia="ja-JP"/>
              </w:rPr>
              <w:t>number of 1.28s periods</w:t>
            </w:r>
            <w:r w:rsidRPr="00B910B8">
              <w:rPr>
                <w:rFonts w:hint="eastAsia"/>
                <w:lang w:eastAsia="zh-CN"/>
              </w:rPr>
              <w:t>)</w:t>
            </w:r>
          </w:p>
        </w:tc>
        <w:tc>
          <w:tcPr>
            <w:tcW w:w="2311" w:type="pct"/>
            <w:tcMar>
              <w:left w:w="0" w:type="dxa"/>
              <w:right w:w="0" w:type="dxa"/>
            </w:tcMar>
          </w:tcPr>
          <w:p w14:paraId="331E9928" w14:textId="77777777" w:rsidR="00CC45B5" w:rsidRPr="00B910B8" w:rsidRDefault="00CC45B5" w:rsidP="00157808">
            <w:pPr>
              <w:pStyle w:val="TAH"/>
              <w:rPr>
                <w:rFonts w:cs="Arial"/>
              </w:rPr>
            </w:pPr>
            <w:proofErr w:type="spellStart"/>
            <w:r w:rsidRPr="00B910B8">
              <w:t>T</w:t>
            </w:r>
            <w:r w:rsidRPr="00B910B8">
              <w:rPr>
                <w:vertAlign w:val="subscript"/>
              </w:rPr>
              <w:t>detect,EUTRAN_Inter_NC</w:t>
            </w:r>
            <w:proofErr w:type="spellEnd"/>
            <w:r w:rsidRPr="00B910B8">
              <w:t xml:space="preserve"> [s] (number of DRX cycles)</w:t>
            </w:r>
          </w:p>
        </w:tc>
        <w:tc>
          <w:tcPr>
            <w:tcW w:w="835" w:type="pct"/>
            <w:tcMar>
              <w:left w:w="0" w:type="dxa"/>
              <w:right w:w="0" w:type="dxa"/>
            </w:tcMar>
          </w:tcPr>
          <w:p w14:paraId="37E64F8D" w14:textId="77777777" w:rsidR="00CC45B5" w:rsidRPr="00B910B8" w:rsidRDefault="00CC45B5" w:rsidP="00157808">
            <w:pPr>
              <w:pStyle w:val="TAH"/>
              <w:rPr>
                <w:rFonts w:cs="Arial"/>
                <w:snapToGrid w:val="0"/>
              </w:rPr>
            </w:pPr>
            <w:proofErr w:type="spellStart"/>
            <w:r w:rsidRPr="00B910B8">
              <w:t>T</w:t>
            </w:r>
            <w:r w:rsidRPr="00B910B8">
              <w:rPr>
                <w:vertAlign w:val="subscript"/>
              </w:rPr>
              <w:t>measure,EUTRAN_Inter_NC</w:t>
            </w:r>
            <w:proofErr w:type="spellEnd"/>
            <w:r w:rsidRPr="00B910B8">
              <w:t xml:space="preserve"> [s] (number of DRX cycles)</w:t>
            </w:r>
          </w:p>
        </w:tc>
        <w:tc>
          <w:tcPr>
            <w:tcW w:w="649" w:type="pct"/>
            <w:tcMar>
              <w:left w:w="0" w:type="dxa"/>
              <w:right w:w="0" w:type="dxa"/>
            </w:tcMar>
          </w:tcPr>
          <w:p w14:paraId="19869AA8" w14:textId="77777777" w:rsidR="00CC45B5" w:rsidRPr="00B910B8" w:rsidRDefault="00CC45B5" w:rsidP="00157808">
            <w:pPr>
              <w:pStyle w:val="TAH"/>
              <w:rPr>
                <w:rFonts w:cs="Arial"/>
                <w:vertAlign w:val="subscript"/>
              </w:rPr>
            </w:pPr>
            <w:proofErr w:type="spellStart"/>
            <w:r w:rsidRPr="00B910B8">
              <w:t>T</w:t>
            </w:r>
            <w:r w:rsidRPr="00B910B8">
              <w:rPr>
                <w:vertAlign w:val="subscript"/>
              </w:rPr>
              <w:t>evaluate,E-UTRAN_inter_NC</w:t>
            </w:r>
            <w:proofErr w:type="spellEnd"/>
          </w:p>
          <w:p w14:paraId="5BE7EEFA" w14:textId="77777777" w:rsidR="00CC45B5" w:rsidRPr="00B910B8" w:rsidRDefault="00CC45B5" w:rsidP="00157808">
            <w:pPr>
              <w:pStyle w:val="TAH"/>
              <w:rPr>
                <w:rFonts w:cs="Arial"/>
              </w:rPr>
            </w:pPr>
            <w:r w:rsidRPr="00B910B8">
              <w:rPr>
                <w:rFonts w:cs="Arial"/>
              </w:rPr>
              <w:t>[s] (number of DRX cycles)</w:t>
            </w:r>
          </w:p>
        </w:tc>
      </w:tr>
      <w:tr w:rsidR="00CC45B5" w:rsidRPr="00B910B8" w14:paraId="1021D5F3" w14:textId="77777777" w:rsidTr="00157808">
        <w:trPr>
          <w:cantSplit/>
          <w:jc w:val="center"/>
        </w:trPr>
        <w:tc>
          <w:tcPr>
            <w:tcW w:w="576" w:type="pct"/>
            <w:vMerge w:val="restart"/>
            <w:tcMar>
              <w:left w:w="0" w:type="dxa"/>
              <w:right w:w="0" w:type="dxa"/>
            </w:tcMar>
            <w:vAlign w:val="center"/>
          </w:tcPr>
          <w:p w14:paraId="6EC5FD65" w14:textId="77777777" w:rsidR="00CC45B5" w:rsidRPr="00B910B8" w:rsidRDefault="00CC45B5" w:rsidP="00157808">
            <w:pPr>
              <w:pStyle w:val="TAC"/>
            </w:pPr>
            <w:r w:rsidRPr="00B910B8">
              <w:t xml:space="preserve">5.12 ≤ </w:t>
            </w:r>
            <w:proofErr w:type="spellStart"/>
            <w:r w:rsidRPr="00B910B8">
              <w:t>eDRX_IDLE</w:t>
            </w:r>
            <w:proofErr w:type="spellEnd"/>
            <w:r w:rsidRPr="00B910B8">
              <w:t xml:space="preserve"> cycle length ≤ 2621.44</w:t>
            </w:r>
          </w:p>
        </w:tc>
        <w:tc>
          <w:tcPr>
            <w:tcW w:w="274" w:type="pct"/>
            <w:tcMar>
              <w:left w:w="0" w:type="dxa"/>
              <w:right w:w="0" w:type="dxa"/>
            </w:tcMar>
          </w:tcPr>
          <w:p w14:paraId="3C96F544" w14:textId="77777777" w:rsidR="00CC45B5" w:rsidRPr="00B910B8" w:rsidRDefault="00CC45B5" w:rsidP="00157808">
            <w:pPr>
              <w:pStyle w:val="TAC"/>
            </w:pPr>
            <w:r w:rsidRPr="00B910B8">
              <w:t>0.32</w:t>
            </w:r>
          </w:p>
        </w:tc>
        <w:tc>
          <w:tcPr>
            <w:tcW w:w="355" w:type="pct"/>
            <w:tcMar>
              <w:left w:w="0" w:type="dxa"/>
              <w:right w:w="0" w:type="dxa"/>
            </w:tcMar>
          </w:tcPr>
          <w:p w14:paraId="064C0900" w14:textId="77777777" w:rsidR="00CC45B5" w:rsidRPr="00B910B8" w:rsidRDefault="00CC45B5" w:rsidP="00157808">
            <w:pPr>
              <w:pStyle w:val="TAC"/>
            </w:pPr>
            <w:r w:rsidRPr="00B910B8">
              <w:t>≥1</w:t>
            </w:r>
            <w:r w:rsidRPr="00B910B8">
              <w:rPr>
                <w:rFonts w:hint="eastAsia"/>
                <w:lang w:eastAsia="zh-CN"/>
              </w:rPr>
              <w:t>.28 (1)</w:t>
            </w:r>
          </w:p>
        </w:tc>
        <w:tc>
          <w:tcPr>
            <w:tcW w:w="2311" w:type="pct"/>
            <w:vMerge w:val="restart"/>
            <w:tcMar>
              <w:left w:w="0" w:type="dxa"/>
              <w:right w:w="0" w:type="dxa"/>
            </w:tcMar>
            <w:vAlign w:val="center"/>
          </w:tcPr>
          <w:p w14:paraId="2E01E991" w14:textId="77777777" w:rsidR="00CC45B5" w:rsidRPr="00B910B8" w:rsidRDefault="00CC45B5" w:rsidP="00157808">
            <w:pPr>
              <w:pStyle w:val="TAC"/>
              <w:rPr>
                <w:noProof/>
                <w:szCs w:val="18"/>
                <w:lang w:val="en-US"/>
              </w:rPr>
            </w:pPr>
            <w:r w:rsidRPr="00B910B8">
              <w:rPr>
                <w:noProof/>
                <w:position w:val="-32"/>
                <w:szCs w:val="18"/>
                <w:lang w:val="en-US"/>
              </w:rPr>
              <w:object w:dxaOrig="5539" w:dyaOrig="760" w14:anchorId="7C77C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30.55pt" o:ole="">
                  <v:imagedata r:id="rId13" o:title=""/>
                </v:shape>
                <o:OLEObject Type="Embed" ProgID="Equation.3" ShapeID="_x0000_i1025" DrawAspect="Content" ObjectID="_1691673789" r:id="rId14"/>
              </w:object>
            </w:r>
          </w:p>
          <w:p w14:paraId="1A6A2BBB" w14:textId="77777777" w:rsidR="00CC45B5" w:rsidRPr="00B910B8" w:rsidRDefault="00CC45B5" w:rsidP="00157808">
            <w:pPr>
              <w:pStyle w:val="TAC"/>
            </w:pPr>
            <w:r w:rsidRPr="00B910B8">
              <w:rPr>
                <w:szCs w:val="18"/>
              </w:rPr>
              <w:t>(23)</w:t>
            </w:r>
          </w:p>
        </w:tc>
        <w:tc>
          <w:tcPr>
            <w:tcW w:w="835" w:type="pct"/>
            <w:tcMar>
              <w:left w:w="0" w:type="dxa"/>
              <w:right w:w="0" w:type="dxa"/>
            </w:tcMar>
          </w:tcPr>
          <w:p w14:paraId="761C666B" w14:textId="77777777" w:rsidR="00CC45B5" w:rsidRPr="00B910B8" w:rsidRDefault="00CC45B5" w:rsidP="00157808">
            <w:pPr>
              <w:pStyle w:val="TAC"/>
            </w:pPr>
            <w:r w:rsidRPr="00B910B8">
              <w:rPr>
                <w:snapToGrid w:val="0"/>
              </w:rPr>
              <w:t>0.32 (1)</w:t>
            </w:r>
          </w:p>
        </w:tc>
        <w:tc>
          <w:tcPr>
            <w:tcW w:w="649" w:type="pct"/>
            <w:tcMar>
              <w:left w:w="0" w:type="dxa"/>
              <w:right w:w="0" w:type="dxa"/>
            </w:tcMar>
          </w:tcPr>
          <w:p w14:paraId="3A920DA2" w14:textId="77777777" w:rsidR="00CC45B5" w:rsidRPr="00B910B8" w:rsidRDefault="00CC45B5" w:rsidP="00157808">
            <w:pPr>
              <w:pStyle w:val="TAC"/>
            </w:pPr>
            <w:r w:rsidRPr="00E238D9">
              <w:t xml:space="preserve"> </w:t>
            </w:r>
            <w:r w:rsidRPr="00E238D9">
              <w:rPr>
                <w:snapToGrid w:val="0"/>
              </w:rPr>
              <w:t>(2)</w:t>
            </w:r>
          </w:p>
        </w:tc>
      </w:tr>
      <w:tr w:rsidR="00CC45B5" w:rsidRPr="00B910B8" w14:paraId="2DF5B924" w14:textId="77777777" w:rsidTr="00157808">
        <w:trPr>
          <w:cantSplit/>
          <w:jc w:val="center"/>
        </w:trPr>
        <w:tc>
          <w:tcPr>
            <w:tcW w:w="576" w:type="pct"/>
            <w:vMerge/>
            <w:tcMar>
              <w:left w:w="0" w:type="dxa"/>
              <w:right w:w="0" w:type="dxa"/>
            </w:tcMar>
          </w:tcPr>
          <w:p w14:paraId="7D19736F" w14:textId="77777777" w:rsidR="00CC45B5" w:rsidRPr="00B910B8" w:rsidRDefault="00CC45B5" w:rsidP="00157808">
            <w:pPr>
              <w:pStyle w:val="TAC"/>
            </w:pPr>
          </w:p>
        </w:tc>
        <w:tc>
          <w:tcPr>
            <w:tcW w:w="274" w:type="pct"/>
            <w:tcMar>
              <w:left w:w="0" w:type="dxa"/>
              <w:right w:w="0" w:type="dxa"/>
            </w:tcMar>
          </w:tcPr>
          <w:p w14:paraId="546E7750" w14:textId="77777777" w:rsidR="00CC45B5" w:rsidRPr="00B910B8" w:rsidRDefault="00CC45B5" w:rsidP="00157808">
            <w:pPr>
              <w:pStyle w:val="TAC"/>
            </w:pPr>
            <w:r w:rsidRPr="00B910B8">
              <w:t>0.64</w:t>
            </w:r>
          </w:p>
        </w:tc>
        <w:tc>
          <w:tcPr>
            <w:tcW w:w="355" w:type="pct"/>
            <w:tcMar>
              <w:left w:w="0" w:type="dxa"/>
              <w:right w:w="0" w:type="dxa"/>
            </w:tcMar>
          </w:tcPr>
          <w:p w14:paraId="2CE419FF" w14:textId="77777777" w:rsidR="00CC45B5" w:rsidRPr="00B910B8" w:rsidRDefault="00CC45B5" w:rsidP="00157808">
            <w:pPr>
              <w:pStyle w:val="TAC"/>
            </w:pPr>
            <w:r w:rsidRPr="00B910B8">
              <w:t>≥1</w:t>
            </w:r>
            <w:r w:rsidRPr="00B910B8">
              <w:rPr>
                <w:rFonts w:hint="eastAsia"/>
                <w:lang w:eastAsia="zh-CN"/>
              </w:rPr>
              <w:t>.28 (1)</w:t>
            </w:r>
          </w:p>
        </w:tc>
        <w:tc>
          <w:tcPr>
            <w:tcW w:w="2311" w:type="pct"/>
            <w:vMerge/>
            <w:tcMar>
              <w:left w:w="0" w:type="dxa"/>
              <w:right w:w="0" w:type="dxa"/>
            </w:tcMar>
          </w:tcPr>
          <w:p w14:paraId="45C60E9F" w14:textId="77777777" w:rsidR="00CC45B5" w:rsidRPr="00B910B8" w:rsidRDefault="00CC45B5" w:rsidP="00157808">
            <w:pPr>
              <w:pStyle w:val="TAC"/>
            </w:pPr>
          </w:p>
        </w:tc>
        <w:tc>
          <w:tcPr>
            <w:tcW w:w="835" w:type="pct"/>
            <w:tcMar>
              <w:left w:w="0" w:type="dxa"/>
              <w:right w:w="0" w:type="dxa"/>
            </w:tcMar>
          </w:tcPr>
          <w:p w14:paraId="5A2BD26F" w14:textId="77777777" w:rsidR="00CC45B5" w:rsidRPr="00B910B8" w:rsidRDefault="00CC45B5" w:rsidP="00157808">
            <w:pPr>
              <w:pStyle w:val="TAC"/>
            </w:pPr>
            <w:r w:rsidRPr="00B910B8">
              <w:rPr>
                <w:snapToGrid w:val="0"/>
              </w:rPr>
              <w:t>0.64 (1)</w:t>
            </w:r>
          </w:p>
        </w:tc>
        <w:tc>
          <w:tcPr>
            <w:tcW w:w="649" w:type="pct"/>
            <w:tcMar>
              <w:left w:w="0" w:type="dxa"/>
              <w:right w:w="0" w:type="dxa"/>
            </w:tcMar>
          </w:tcPr>
          <w:p w14:paraId="5E34E302" w14:textId="77777777" w:rsidR="00CC45B5" w:rsidRPr="00B910B8" w:rsidRDefault="00CC45B5" w:rsidP="00157808">
            <w:pPr>
              <w:pStyle w:val="TAC"/>
            </w:pPr>
            <w:r w:rsidRPr="00E238D9">
              <w:t xml:space="preserve"> </w:t>
            </w:r>
            <w:r w:rsidRPr="00E238D9">
              <w:rPr>
                <w:snapToGrid w:val="0"/>
              </w:rPr>
              <w:t>(2)</w:t>
            </w:r>
          </w:p>
        </w:tc>
      </w:tr>
      <w:tr w:rsidR="00CC45B5" w:rsidRPr="00B910B8" w14:paraId="52BE6D00" w14:textId="77777777" w:rsidTr="00157808">
        <w:trPr>
          <w:cantSplit/>
          <w:jc w:val="center"/>
        </w:trPr>
        <w:tc>
          <w:tcPr>
            <w:tcW w:w="576" w:type="pct"/>
            <w:vMerge/>
            <w:tcMar>
              <w:left w:w="0" w:type="dxa"/>
              <w:right w:w="0" w:type="dxa"/>
            </w:tcMar>
          </w:tcPr>
          <w:p w14:paraId="46CC65C1" w14:textId="77777777" w:rsidR="00CC45B5" w:rsidRPr="00B910B8" w:rsidRDefault="00CC45B5" w:rsidP="00157808">
            <w:pPr>
              <w:pStyle w:val="TAC"/>
            </w:pPr>
          </w:p>
        </w:tc>
        <w:tc>
          <w:tcPr>
            <w:tcW w:w="274" w:type="pct"/>
            <w:tcMar>
              <w:left w:w="0" w:type="dxa"/>
              <w:right w:w="0" w:type="dxa"/>
            </w:tcMar>
          </w:tcPr>
          <w:p w14:paraId="2A68887D" w14:textId="77777777" w:rsidR="00CC45B5" w:rsidRPr="00B910B8" w:rsidRDefault="00CC45B5" w:rsidP="00157808">
            <w:pPr>
              <w:pStyle w:val="TAC"/>
            </w:pPr>
            <w:r w:rsidRPr="00B910B8">
              <w:t>1.28</w:t>
            </w:r>
          </w:p>
        </w:tc>
        <w:tc>
          <w:tcPr>
            <w:tcW w:w="355" w:type="pct"/>
            <w:tcMar>
              <w:left w:w="0" w:type="dxa"/>
              <w:right w:w="0" w:type="dxa"/>
            </w:tcMar>
          </w:tcPr>
          <w:p w14:paraId="0748E20E" w14:textId="77777777" w:rsidR="00CC45B5" w:rsidRPr="00B910B8" w:rsidRDefault="00CC45B5" w:rsidP="00157808">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2311" w:type="pct"/>
            <w:vMerge/>
            <w:tcMar>
              <w:left w:w="0" w:type="dxa"/>
              <w:right w:w="0" w:type="dxa"/>
            </w:tcMar>
          </w:tcPr>
          <w:p w14:paraId="1214E0DF" w14:textId="77777777" w:rsidR="00CC45B5" w:rsidRPr="00B910B8" w:rsidRDefault="00CC45B5" w:rsidP="00157808">
            <w:pPr>
              <w:pStyle w:val="TAC"/>
            </w:pPr>
          </w:p>
        </w:tc>
        <w:tc>
          <w:tcPr>
            <w:tcW w:w="835" w:type="pct"/>
            <w:tcMar>
              <w:left w:w="0" w:type="dxa"/>
              <w:right w:w="0" w:type="dxa"/>
            </w:tcMar>
          </w:tcPr>
          <w:p w14:paraId="46037DD0" w14:textId="77777777" w:rsidR="00CC45B5" w:rsidRPr="00B910B8" w:rsidRDefault="00CC45B5" w:rsidP="00157808">
            <w:pPr>
              <w:pStyle w:val="TAC"/>
            </w:pPr>
            <w:r w:rsidRPr="00B910B8">
              <w:rPr>
                <w:snapToGrid w:val="0"/>
              </w:rPr>
              <w:t>1.28 (1)</w:t>
            </w:r>
          </w:p>
        </w:tc>
        <w:tc>
          <w:tcPr>
            <w:tcW w:w="649" w:type="pct"/>
            <w:tcMar>
              <w:left w:w="0" w:type="dxa"/>
              <w:right w:w="0" w:type="dxa"/>
            </w:tcMar>
          </w:tcPr>
          <w:p w14:paraId="0EFE7440" w14:textId="77777777" w:rsidR="00CC45B5" w:rsidRPr="00B910B8" w:rsidRDefault="00CC45B5" w:rsidP="00157808">
            <w:pPr>
              <w:pStyle w:val="TAC"/>
            </w:pPr>
            <w:r w:rsidRPr="00E238D9">
              <w:rPr>
                <w:snapToGrid w:val="0"/>
              </w:rPr>
              <w:t>(2)</w:t>
            </w:r>
          </w:p>
        </w:tc>
      </w:tr>
      <w:tr w:rsidR="00CC45B5" w:rsidRPr="00B910B8" w14:paraId="5D93CE2B" w14:textId="77777777" w:rsidTr="00157808">
        <w:trPr>
          <w:cantSplit/>
          <w:jc w:val="center"/>
        </w:trPr>
        <w:tc>
          <w:tcPr>
            <w:tcW w:w="576" w:type="pct"/>
            <w:vMerge/>
            <w:tcMar>
              <w:left w:w="0" w:type="dxa"/>
              <w:right w:w="0" w:type="dxa"/>
            </w:tcMar>
          </w:tcPr>
          <w:p w14:paraId="6E688A37" w14:textId="77777777" w:rsidR="00CC45B5" w:rsidRPr="00B910B8" w:rsidRDefault="00CC45B5" w:rsidP="00157808">
            <w:pPr>
              <w:pStyle w:val="TAC"/>
            </w:pPr>
          </w:p>
        </w:tc>
        <w:tc>
          <w:tcPr>
            <w:tcW w:w="274" w:type="pct"/>
            <w:tcMar>
              <w:left w:w="0" w:type="dxa"/>
              <w:right w:w="0" w:type="dxa"/>
            </w:tcMar>
          </w:tcPr>
          <w:p w14:paraId="3B8B4B6E" w14:textId="77777777" w:rsidR="00CC45B5" w:rsidRPr="00B910B8" w:rsidRDefault="00CC45B5" w:rsidP="00157808">
            <w:pPr>
              <w:pStyle w:val="TAC"/>
            </w:pPr>
            <w:r w:rsidRPr="00B910B8">
              <w:t>2.56</w:t>
            </w:r>
          </w:p>
        </w:tc>
        <w:tc>
          <w:tcPr>
            <w:tcW w:w="355" w:type="pct"/>
            <w:tcMar>
              <w:left w:w="0" w:type="dxa"/>
              <w:right w:w="0" w:type="dxa"/>
            </w:tcMar>
          </w:tcPr>
          <w:p w14:paraId="69D980B8" w14:textId="77777777" w:rsidR="00CC45B5" w:rsidRPr="00B910B8" w:rsidRDefault="00CC45B5" w:rsidP="00157808">
            <w:pPr>
              <w:pStyle w:val="TAC"/>
            </w:pPr>
            <w:r w:rsidRPr="00B910B8">
              <w:rPr>
                <w:lang w:eastAsia="ja-JP"/>
              </w:rPr>
              <w:t>≥</w:t>
            </w:r>
            <w:r w:rsidRPr="00B910B8">
              <w:rPr>
                <w:rFonts w:hint="eastAsia"/>
                <w:lang w:eastAsia="zh-CN"/>
              </w:rPr>
              <w:t>2.56 (2)</w:t>
            </w:r>
          </w:p>
        </w:tc>
        <w:tc>
          <w:tcPr>
            <w:tcW w:w="2311" w:type="pct"/>
            <w:vMerge/>
            <w:tcMar>
              <w:left w:w="0" w:type="dxa"/>
              <w:right w:w="0" w:type="dxa"/>
            </w:tcMar>
          </w:tcPr>
          <w:p w14:paraId="582BF0CD" w14:textId="77777777" w:rsidR="00CC45B5" w:rsidRPr="00B910B8" w:rsidRDefault="00CC45B5" w:rsidP="00157808">
            <w:pPr>
              <w:pStyle w:val="TAC"/>
            </w:pPr>
          </w:p>
        </w:tc>
        <w:tc>
          <w:tcPr>
            <w:tcW w:w="835" w:type="pct"/>
            <w:tcMar>
              <w:left w:w="0" w:type="dxa"/>
              <w:right w:w="0" w:type="dxa"/>
            </w:tcMar>
          </w:tcPr>
          <w:p w14:paraId="28C1E023" w14:textId="77777777" w:rsidR="00CC45B5" w:rsidRPr="00B910B8" w:rsidRDefault="00CC45B5" w:rsidP="00157808">
            <w:pPr>
              <w:pStyle w:val="TAC"/>
            </w:pPr>
            <w:r w:rsidRPr="00B910B8">
              <w:rPr>
                <w:snapToGrid w:val="0"/>
              </w:rPr>
              <w:t>2.56 (1)</w:t>
            </w:r>
          </w:p>
        </w:tc>
        <w:tc>
          <w:tcPr>
            <w:tcW w:w="649" w:type="pct"/>
            <w:tcMar>
              <w:left w:w="0" w:type="dxa"/>
              <w:right w:w="0" w:type="dxa"/>
            </w:tcMar>
          </w:tcPr>
          <w:p w14:paraId="30C05544" w14:textId="77777777" w:rsidR="00CC45B5" w:rsidRPr="00B910B8" w:rsidRDefault="00CC45B5" w:rsidP="00157808">
            <w:pPr>
              <w:pStyle w:val="TAC"/>
            </w:pPr>
            <w:r w:rsidRPr="00E238D9">
              <w:t xml:space="preserve"> (2)</w:t>
            </w:r>
          </w:p>
        </w:tc>
      </w:tr>
      <w:tr w:rsidR="00CC45B5" w:rsidRPr="00B910B8" w14:paraId="54CB9DD4" w14:textId="77777777" w:rsidTr="00157808">
        <w:trPr>
          <w:cantSplit/>
          <w:jc w:val="center"/>
        </w:trPr>
        <w:tc>
          <w:tcPr>
            <w:tcW w:w="5000" w:type="pct"/>
            <w:gridSpan w:val="6"/>
          </w:tcPr>
          <w:p w14:paraId="0A5937DE" w14:textId="77777777" w:rsidR="00CC45B5" w:rsidRPr="00B910B8" w:rsidRDefault="00CC45B5" w:rsidP="00157808">
            <w:pPr>
              <w:pStyle w:val="TAN"/>
            </w:pPr>
            <w:r w:rsidRPr="00B910B8">
              <w:t>NOTE 1:</w:t>
            </w:r>
            <w:r w:rsidRPr="00B910B8">
              <w:tab/>
              <w:t>The number of DRX cycles in this table is given for the DRX cycles within PTWs.</w:t>
            </w:r>
          </w:p>
          <w:p w14:paraId="1BC0F6E0" w14:textId="77777777" w:rsidR="00CC45B5" w:rsidRPr="00B910B8" w:rsidRDefault="00CC45B5" w:rsidP="00157808">
            <w:pPr>
              <w:pStyle w:val="TAN"/>
            </w:pPr>
            <w:r w:rsidRPr="00B910B8">
              <w:t>NOTE 2:</w:t>
            </w:r>
            <w:r w:rsidRPr="00B910B8">
              <w:tab/>
              <w:t xml:space="preserve">The </w:t>
            </w:r>
            <w:proofErr w:type="spellStart"/>
            <w:r w:rsidRPr="00B910B8">
              <w:t>eDRX_IDLE</w:t>
            </w:r>
            <w:proofErr w:type="spellEnd"/>
            <w:r w:rsidRPr="00B910B8">
              <w:t xml:space="preserve"> cycle lengths are as specified in Section 10.5.5.32 of TS 24.008 [34].</w:t>
            </w:r>
          </w:p>
        </w:tc>
      </w:tr>
    </w:tbl>
    <w:p w14:paraId="2272BF89" w14:textId="77777777" w:rsidR="00CC45B5" w:rsidRPr="00B910B8" w:rsidRDefault="00CC45B5" w:rsidP="00CC45B5"/>
    <w:p w14:paraId="272AA55E" w14:textId="77777777" w:rsidR="00CC45B5" w:rsidRPr="00B910B8" w:rsidRDefault="00CC45B5" w:rsidP="00CC45B5">
      <w:r w:rsidRPr="00B910B8">
        <w:t>For higher priority cells, a UE may optionally use a shorter value for</w:t>
      </w:r>
      <w:r w:rsidRPr="00B910B8">
        <w:rPr>
          <w:rFonts w:ascii="Arial" w:hAnsi="Arial" w:cs="v4.2.0"/>
          <w:b/>
          <w:sz w:val="18"/>
        </w:rPr>
        <w:t xml:space="preserve"> </w:t>
      </w:r>
      <w:proofErr w:type="spellStart"/>
      <w:r w:rsidRPr="00B910B8">
        <w:t>T</w:t>
      </w:r>
      <w:r w:rsidRPr="00B910B8">
        <w:rPr>
          <w:vertAlign w:val="subscript"/>
        </w:rPr>
        <w:t>measure</w:t>
      </w:r>
      <w:proofErr w:type="gramStart"/>
      <w:r w:rsidRPr="00B910B8">
        <w:rPr>
          <w:vertAlign w:val="subscript"/>
        </w:rPr>
        <w:t>,EUTRAN</w:t>
      </w:r>
      <w:proofErr w:type="gramEnd"/>
      <w:r w:rsidRPr="00B910B8">
        <w:rPr>
          <w:vertAlign w:val="subscript"/>
        </w:rPr>
        <w:t>_Inter_NC</w:t>
      </w:r>
      <w:r w:rsidRPr="00B910B8">
        <w:t>,which</w:t>
      </w:r>
      <w:proofErr w:type="spellEnd"/>
      <w:r w:rsidRPr="00B910B8">
        <w:t xml:space="preserve"> shall not be less than </w:t>
      </w:r>
      <w:r w:rsidRPr="00B910B8">
        <w:rPr>
          <w:rFonts w:hint="eastAsia"/>
        </w:rPr>
        <w:t xml:space="preserve">Max(0.64 s, </w:t>
      </w:r>
      <w:r w:rsidRPr="00B910B8">
        <w:t>one DRX cycle</w:t>
      </w:r>
      <w:r w:rsidRPr="00B910B8">
        <w:rPr>
          <w:rFonts w:hint="eastAsia"/>
        </w:rPr>
        <w:t>)</w:t>
      </w:r>
      <w:r w:rsidRPr="00B910B8">
        <w:t>.</w:t>
      </w:r>
    </w:p>
    <w:p w14:paraId="2A16BC46" w14:textId="77777777" w:rsidR="00CC45B5" w:rsidRDefault="00CC45B5" w:rsidP="00CC45B5">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5419AF4" w14:textId="77777777" w:rsidR="00CC45B5" w:rsidRPr="00B910B8" w:rsidRDefault="00CC45B5" w:rsidP="00CC45B5">
      <w:pPr>
        <w:rPr>
          <w:sz w:val="24"/>
          <w:szCs w:val="24"/>
        </w:rPr>
      </w:pPr>
      <w:r w:rsidRPr="00B910B8">
        <w:rPr>
          <w:lang w:eastAsia="zh-CN"/>
        </w:rPr>
        <w:t xml:space="preserve">If all the relaxed monitoring criteria defined in clause 5.2.4.12 </w:t>
      </w:r>
      <w:r>
        <w:rPr>
          <w:lang w:eastAsia="zh-CN"/>
        </w:rPr>
        <w:t xml:space="preserve">of </w:t>
      </w:r>
      <w:r w:rsidRPr="00B910B8">
        <w:t>TS 36.304</w:t>
      </w:r>
      <w:r w:rsidRPr="00B910B8">
        <w:rPr>
          <w:lang w:eastAsia="zh-CN"/>
        </w:rPr>
        <w:t xml:space="preserve"> [1] are fulfilled then the UE</w:t>
      </w:r>
      <w:r>
        <w:rPr>
          <w:lang w:eastAsia="zh-CN"/>
        </w:rPr>
        <w:t>'</w:t>
      </w:r>
      <w:r w:rsidRPr="00B910B8">
        <w:rPr>
          <w:lang w:eastAsia="zh-CN"/>
        </w:rPr>
        <w:t>s int</w:t>
      </w:r>
      <w:r>
        <w:rPr>
          <w:lang w:eastAsia="zh-CN"/>
        </w:rPr>
        <w:t>er</w:t>
      </w:r>
      <w:r w:rsidRPr="00B910B8">
        <w:rPr>
          <w:lang w:eastAsia="zh-CN"/>
        </w:rPr>
        <w:t xml:space="preserve">-frequency measurement is not required to meet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w:t>
      </w:r>
      <w:r>
        <w:t xml:space="preserve"> </w:t>
      </w:r>
      <w:proofErr w:type="spellStart"/>
      <w:r w:rsidRPr="00B910B8">
        <w:t>T</w:t>
      </w:r>
      <w:r w:rsidRPr="00B910B8">
        <w:rPr>
          <w:vertAlign w:val="subscript"/>
        </w:rPr>
        <w:t>evaluate,E-UTRAN_inter_NC</w:t>
      </w:r>
      <w:proofErr w:type="spellEnd"/>
      <w:r w:rsidRPr="00B910B8">
        <w:t xml:space="preserve"> </w:t>
      </w:r>
      <w:r w:rsidRPr="00B910B8">
        <w:rPr>
          <w:lang w:eastAsia="zh-CN"/>
        </w:rPr>
        <w:t>as defined in Table 4.</w:t>
      </w:r>
      <w:r>
        <w:rPr>
          <w:lang w:eastAsia="zh-CN"/>
        </w:rPr>
        <w:t>7</w:t>
      </w:r>
      <w:r w:rsidRPr="00B910B8">
        <w:rPr>
          <w:lang w:eastAsia="zh-CN"/>
        </w:rPr>
        <w:t>.2.</w:t>
      </w:r>
      <w:r>
        <w:rPr>
          <w:lang w:eastAsia="zh-CN"/>
        </w:rPr>
        <w:t>1.3</w:t>
      </w:r>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r>
        <w:rPr>
          <w:lang w:eastAsia="zh-CN"/>
        </w:rPr>
        <w:t>1.3</w:t>
      </w:r>
      <w:r w:rsidRPr="00B910B8">
        <w:rPr>
          <w:lang w:eastAsia="zh-CN"/>
        </w:rPr>
        <w:t>-2.</w:t>
      </w:r>
    </w:p>
    <w:p w14:paraId="23418024" w14:textId="77777777" w:rsidR="00083D32" w:rsidRPr="00CC45B5" w:rsidRDefault="00083D32" w:rsidP="00083D32">
      <w:pPr>
        <w:rPr>
          <w:rFonts w:eastAsia="宋体"/>
          <w:noProof/>
          <w:highlight w:val="yellow"/>
          <w:lang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28D4589B" w14:textId="77777777" w:rsidR="00083D32" w:rsidRDefault="00083D32" w:rsidP="0001096E">
      <w:pPr>
        <w:jc w:val="center"/>
        <w:rPr>
          <w:rFonts w:eastAsia="宋体"/>
          <w:noProof/>
          <w:highlight w:val="yellow"/>
          <w:lang w:eastAsia="zh-CN"/>
        </w:rPr>
      </w:pPr>
    </w:p>
    <w:p w14:paraId="158856C2" w14:textId="3634B51E" w:rsidR="00083D32" w:rsidRDefault="00083D32" w:rsidP="00083D32">
      <w:pPr>
        <w:jc w:val="center"/>
        <w:rPr>
          <w:rFonts w:eastAsia="宋体"/>
          <w:noProof/>
          <w:highlight w:val="yellow"/>
          <w:lang w:eastAsia="zh-CN"/>
        </w:rPr>
      </w:pPr>
      <w:r>
        <w:rPr>
          <w:rFonts w:eastAsia="宋体"/>
          <w:noProof/>
          <w:highlight w:val="yellow"/>
          <w:lang w:eastAsia="zh-CN"/>
        </w:rPr>
        <w:t>&lt;Start of Change 2&gt;</w:t>
      </w:r>
    </w:p>
    <w:p w14:paraId="7DD5EAB7" w14:textId="77777777" w:rsidR="00CC45B5" w:rsidRPr="00B910B8" w:rsidRDefault="00CC45B5" w:rsidP="00CC45B5">
      <w:pPr>
        <w:pStyle w:val="5"/>
        <w:spacing w:before="200" w:after="120"/>
        <w:rPr>
          <w:rFonts w:cs="Arial"/>
          <w:sz w:val="24"/>
        </w:rPr>
      </w:pPr>
      <w:r w:rsidRPr="00B910B8">
        <w:rPr>
          <w:rFonts w:cs="Arial"/>
          <w:sz w:val="24"/>
        </w:rPr>
        <w:t>4.7.2.2.3</w:t>
      </w:r>
      <w:r w:rsidRPr="00B910B8">
        <w:rPr>
          <w:rFonts w:cs="Arial"/>
          <w:sz w:val="24"/>
        </w:rPr>
        <w:tab/>
        <w:t>Measurements of inter-frequency cells for UE category M1 in enhanced coverage</w:t>
      </w:r>
    </w:p>
    <w:p w14:paraId="129A653F" w14:textId="77777777" w:rsidR="00CC45B5" w:rsidRPr="00B910B8" w:rsidRDefault="00CC45B5" w:rsidP="00CC45B5">
      <w:r w:rsidRPr="00B910B8">
        <w:t xml:space="preserve">The requirements in this </w:t>
      </w:r>
      <w:proofErr w:type="spellStart"/>
      <w:r w:rsidRPr="00B910B8">
        <w:t>subclause</w:t>
      </w:r>
      <w:proofErr w:type="spellEnd"/>
      <w:r w:rsidRPr="00B910B8">
        <w:t xml:space="preserve"> apply if UE is in the enhanced coverage area of the serving cell. The UE is considered to be in enhanced coverage area of serving cell according to RSRP, RSRP </w:t>
      </w:r>
      <w:proofErr w:type="spellStart"/>
      <w:r w:rsidRPr="00B910B8">
        <w:t>Ês</w:t>
      </w:r>
      <w:proofErr w:type="spellEnd"/>
      <w:r w:rsidRPr="00B910B8">
        <w:t>/</w:t>
      </w:r>
      <w:proofErr w:type="spellStart"/>
      <w:r w:rsidRPr="00B910B8">
        <w:t>Iot</w:t>
      </w:r>
      <w:proofErr w:type="spellEnd"/>
      <w:r w:rsidRPr="00B910B8">
        <w:t xml:space="preserve">, SCH_RP and SCH </w:t>
      </w:r>
      <w:proofErr w:type="spellStart"/>
      <w:r w:rsidRPr="00B910B8">
        <w:t>Ês</w:t>
      </w:r>
      <w:proofErr w:type="spellEnd"/>
      <w:r w:rsidRPr="00B910B8">
        <w:t>/</w:t>
      </w:r>
      <w:proofErr w:type="spellStart"/>
      <w:r w:rsidRPr="00B910B8">
        <w:t>Iot</w:t>
      </w:r>
      <w:proofErr w:type="spellEnd"/>
      <w:r w:rsidRPr="00B910B8">
        <w:t xml:space="preserve"> of the serving cell defined in Annex B.1.3 for a corresponding Band.</w:t>
      </w:r>
    </w:p>
    <w:p w14:paraId="482AD19E" w14:textId="77777777" w:rsidR="00CC45B5" w:rsidRPr="00B910B8" w:rsidRDefault="00CC45B5" w:rsidP="00CC45B5">
      <w:r w:rsidRPr="00B910B8">
        <w:lastRenderedPageBreak/>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2DB868ED" w14:textId="77777777" w:rsidR="00CC45B5" w:rsidRPr="00B910B8" w:rsidRDefault="00CC45B5" w:rsidP="00CC45B5">
      <w:pPr>
        <w:jc w:val="both"/>
      </w:pPr>
      <w:r w:rsidRPr="00B910B8">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inter-frequency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910B8">
          <w:t>4.2.2</w:t>
        </w:r>
      </w:smartTag>
      <w:r w:rsidRPr="00B910B8">
        <w:t>.</w:t>
      </w:r>
    </w:p>
    <w:p w14:paraId="169E0D5D" w14:textId="77777777" w:rsidR="00CC45B5" w:rsidRPr="00B910B8" w:rsidRDefault="00CC45B5" w:rsidP="00CC45B5">
      <w:pPr>
        <w:jc w:val="both"/>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48736447" w14:textId="13370DBA" w:rsidR="00CC45B5" w:rsidRPr="00B910B8" w:rsidRDefault="00CC45B5" w:rsidP="00CC45B5">
      <w:pPr>
        <w:rPr>
          <w:rFonts w:cs="v4.2.0"/>
        </w:rPr>
      </w:pPr>
      <w:r w:rsidRPr="00B910B8">
        <w:rPr>
          <w:rFonts w:cs="v4.2.0"/>
        </w:rPr>
        <w:t xml:space="preserve">The UE shall be able to evaluate whether a newly detectable inter-frequency cell meets the reselection criteria defined in TS36.304 within </w:t>
      </w:r>
      <w:proofErr w:type="spellStart"/>
      <w:ins w:id="9" w:author="Huawei" w:date="2021-08-06T21:25:00Z">
        <w:r w:rsidRPr="00E238D9">
          <w:rPr>
            <w:rFonts w:cs="v4.2.0"/>
          </w:rPr>
          <w:t>K</w:t>
        </w:r>
        <w:r w:rsidRPr="00E238D9">
          <w:rPr>
            <w:rFonts w:cs="v4.2.0"/>
            <w:vertAlign w:val="subscript"/>
          </w:rPr>
          <w:t>carrier</w:t>
        </w:r>
        <w:proofErr w:type="spellEnd"/>
        <w:r w:rsidRPr="00E238D9">
          <w:rPr>
            <w:rFonts w:cs="v4.2.0"/>
          </w:rPr>
          <w:t>*</w:t>
        </w:r>
      </w:ins>
      <w:proofErr w:type="spellStart"/>
      <w:r w:rsidRPr="00B910B8">
        <w:rPr>
          <w:rFonts w:cs="v4.2.0"/>
        </w:rPr>
        <w:t>T</w:t>
      </w:r>
      <w:r w:rsidRPr="00B910B8">
        <w:rPr>
          <w:rFonts w:cs="v4.2.0"/>
          <w:vertAlign w:val="subscript"/>
        </w:rPr>
        <w:t>detect</w:t>
      </w:r>
      <w:proofErr w:type="gramStart"/>
      <w:r w:rsidRPr="00B910B8">
        <w:rPr>
          <w:rFonts w:cs="v4.2.0"/>
          <w:vertAlign w:val="subscript"/>
        </w:rPr>
        <w:t>,EUTRAN</w:t>
      </w:r>
      <w:proofErr w:type="gramEnd"/>
      <w:r w:rsidRPr="00B910B8">
        <w:rPr>
          <w:rFonts w:cs="v4.2.0"/>
          <w:vertAlign w:val="subscript"/>
        </w:rPr>
        <w:t>_Inter_EC</w:t>
      </w:r>
      <w:proofErr w:type="spellEnd"/>
      <w:r w:rsidRPr="00B910B8">
        <w:rPr>
          <w:rFonts w:cs="v4.2.0" w:hint="eastAsia"/>
          <w:lang w:eastAsia="zh-CN"/>
        </w:rPr>
        <w:t xml:space="preserve">, </w:t>
      </w:r>
      <w:r w:rsidRPr="00B910B8">
        <w:rPr>
          <w:rFonts w:cs="v4.2.0"/>
        </w:rPr>
        <w:t xml:space="preserve">if at least carrier frequency information is provided for inter-frequency neighbour cells by the serving cells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w:t>
      </w:r>
      <w:r>
        <w:rPr>
          <w:rFonts w:cs="v4.2.0"/>
        </w:rPr>
        <w:t>8</w:t>
      </w:r>
      <w:r w:rsidRPr="00E238D9">
        <w:rPr>
          <w:rFonts w:cs="v4.2.0"/>
        </w:rPr>
        <w:t xml:space="preserve"> </w:t>
      </w:r>
      <w:r w:rsidRPr="00B910B8">
        <w:rPr>
          <w:rFonts w:cs="v4.2.0"/>
        </w:rPr>
        <w:t>dB for reselections based on ranking.</w:t>
      </w:r>
      <w:r w:rsidRPr="00B910B8" w:rsidDel="00317445">
        <w:rPr>
          <w:rFonts w:cs="v4.2.0"/>
        </w:rPr>
        <w:t xml:space="preserve"> </w:t>
      </w:r>
      <w:proofErr w:type="spellStart"/>
      <w:ins w:id="10" w:author="Huawei" w:date="2021-08-06T21:32:00Z">
        <w:r w:rsidRPr="00E238D9">
          <w:rPr>
            <w:rFonts w:cs="v4.2.0"/>
          </w:rPr>
          <w:t>K</w:t>
        </w:r>
        <w:r w:rsidRPr="00E238D9">
          <w:rPr>
            <w:rFonts w:cs="v4.2.0"/>
            <w:vertAlign w:val="subscript"/>
          </w:rPr>
          <w:t>carrier</w:t>
        </w:r>
        <w:proofErr w:type="spellEnd"/>
        <w:r>
          <w:rPr>
            <w:rFonts w:cs="v4.2.0"/>
          </w:rPr>
          <w:t xml:space="preserve"> is the </w:t>
        </w:r>
        <w:r w:rsidRPr="00E238D9">
          <w:t>number of inter</w:t>
        </w:r>
        <w:r>
          <w:t>-</w:t>
        </w:r>
        <w:r w:rsidRPr="00E238D9">
          <w:t>frequency carriers in the neighbour cell list</w:t>
        </w:r>
        <w:r>
          <w:t>.</w:t>
        </w:r>
      </w:ins>
      <w:r>
        <w:t xml:space="preserve"> </w:t>
      </w:r>
      <w:r w:rsidRPr="00B910B8">
        <w:t xml:space="preserve">An inter frequency cell is considered to be detectable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 Annex B.1.8 for a corresponding Band.</w:t>
      </w:r>
    </w:p>
    <w:p w14:paraId="0DDADA2D" w14:textId="77777777" w:rsidR="00CC45B5" w:rsidRPr="00B910B8" w:rsidRDefault="00CC45B5" w:rsidP="00CC45B5">
      <w:r w:rsidRPr="00B910B8">
        <w:t xml:space="preserve">When higher priority cells are found by the higher priority search, they shall be measured at least every </w:t>
      </w:r>
      <w:proofErr w:type="spellStart"/>
      <w:r w:rsidRPr="00B910B8">
        <w:rPr>
          <w:rFonts w:cs="v4.2.0"/>
        </w:rPr>
        <w:t>T</w:t>
      </w:r>
      <w:r w:rsidRPr="00B910B8">
        <w:rPr>
          <w:rFonts w:cs="v4.2.0"/>
          <w:vertAlign w:val="subscript"/>
        </w:rPr>
        <w:t>measure</w:t>
      </w:r>
      <w:proofErr w:type="gramStart"/>
      <w:r w:rsidRPr="00B910B8">
        <w:rPr>
          <w:rFonts w:cs="v4.2.0"/>
          <w:vertAlign w:val="subscript"/>
        </w:rPr>
        <w:t>,E</w:t>
      </w:r>
      <w:proofErr w:type="gramEnd"/>
      <w:r w:rsidRPr="00B910B8">
        <w:rPr>
          <w:rFonts w:cs="v4.2.0"/>
          <w:vertAlign w:val="subscript"/>
        </w:rPr>
        <w:t>-UTRAN_Inter_EC</w:t>
      </w:r>
      <w:proofErr w:type="spellEnd"/>
      <w:r w:rsidRPr="00B910B8">
        <w:rPr>
          <w:rFonts w:cs="v4.2.0"/>
          <w:vertAlign w:val="subscript"/>
        </w:rPr>
        <w:t xml:space="preserve"> </w:t>
      </w:r>
      <w:r w:rsidRPr="00B910B8">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1FF0B6C8" w14:textId="41374A81" w:rsidR="00CC45B5" w:rsidRPr="00B910B8" w:rsidRDefault="00CC45B5" w:rsidP="00CC45B5">
      <w:r w:rsidRPr="00B910B8">
        <w:rPr>
          <w:rFonts w:cs="v4.2.0"/>
        </w:rPr>
        <w:t>The</w:t>
      </w:r>
      <w:r w:rsidRPr="00B910B8">
        <w:t xml:space="preserve"> UE shall measure RSRP or RSRQ at least every </w:t>
      </w:r>
      <w:proofErr w:type="spellStart"/>
      <w:ins w:id="11" w:author="Huawei" w:date="2021-08-06T21:25:00Z">
        <w:r w:rsidRPr="00E238D9">
          <w:rPr>
            <w:rFonts w:cs="v4.2.0"/>
          </w:rPr>
          <w:t>K</w:t>
        </w:r>
        <w:r w:rsidRPr="00E238D9">
          <w:rPr>
            <w:rFonts w:cs="v4.2.0"/>
            <w:vertAlign w:val="subscript"/>
          </w:rPr>
          <w:t>carrier</w:t>
        </w:r>
        <w:proofErr w:type="spellEnd"/>
        <w:r w:rsidRPr="00E238D9">
          <w:rPr>
            <w:rFonts w:cs="v4.2.0"/>
          </w:rPr>
          <w:t>*</w:t>
        </w:r>
      </w:ins>
      <w:proofErr w:type="spellStart"/>
      <w:r w:rsidRPr="00B910B8">
        <w:t>T</w:t>
      </w:r>
      <w:r w:rsidRPr="00B910B8">
        <w:rPr>
          <w:vertAlign w:val="subscript"/>
        </w:rPr>
        <w:t>measure</w:t>
      </w:r>
      <w:proofErr w:type="gramStart"/>
      <w:r w:rsidRPr="00B910B8">
        <w:rPr>
          <w:vertAlign w:val="subscript"/>
        </w:rPr>
        <w:t>,EUTRAN</w:t>
      </w:r>
      <w:proofErr w:type="gramEnd"/>
      <w:r w:rsidRPr="00B910B8">
        <w:rPr>
          <w:vertAlign w:val="subscript"/>
        </w:rPr>
        <w:t>_Inter_EC</w:t>
      </w:r>
      <w:proofErr w:type="spellEnd"/>
      <w:r w:rsidRPr="00B910B8">
        <w:t xml:space="preserve"> for identified lower or equal priority inter-frequency cells</w:t>
      </w:r>
      <w:r w:rsidRPr="00B910B8">
        <w:rPr>
          <w:rFonts w:hint="eastAsia"/>
          <w:lang w:eastAsia="zh-CN"/>
        </w:rPr>
        <w:t>.</w:t>
      </w:r>
      <w:r w:rsidRPr="00B910B8">
        <w:t xml:space="preserve">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70A0E69A" w14:textId="77777777" w:rsidR="00CC45B5" w:rsidRPr="00B910B8" w:rsidRDefault="00CC45B5" w:rsidP="00CC45B5">
      <w:pPr>
        <w:rPr>
          <w:rFonts w:cs="v4.2.0"/>
        </w:rPr>
      </w:pPr>
      <w:r w:rsidRPr="00B910B8">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r w:rsidRPr="00B910B8">
        <w:rPr>
          <w:rFonts w:cs="v4.2.0"/>
        </w:rPr>
        <w:t>T</w:t>
      </w:r>
      <w:r w:rsidRPr="00B910B8">
        <w:rPr>
          <w:rFonts w:cs="v4.2.0"/>
          <w:vertAlign w:val="subscript"/>
        </w:rPr>
        <w:t>measure</w:t>
      </w:r>
      <w:proofErr w:type="gramStart"/>
      <w:r w:rsidRPr="00B910B8">
        <w:rPr>
          <w:rFonts w:cs="v4.2.0"/>
          <w:vertAlign w:val="subscript"/>
        </w:rPr>
        <w:t>,EUTRAN</w:t>
      </w:r>
      <w:proofErr w:type="gramEnd"/>
      <w:r w:rsidRPr="00B910B8">
        <w:rPr>
          <w:rFonts w:cs="v4.2.0"/>
          <w:vertAlign w:val="subscript"/>
        </w:rPr>
        <w:t>_Inter_EC</w:t>
      </w:r>
      <w:proofErr w:type="spellEnd"/>
      <w:r w:rsidRPr="00B910B8">
        <w:rPr>
          <w:rFonts w:cs="v4.2.0"/>
        </w:rPr>
        <w:t>/2.</w:t>
      </w:r>
    </w:p>
    <w:p w14:paraId="67BB9AE1" w14:textId="77777777" w:rsidR="00CC45B5" w:rsidRPr="00B910B8" w:rsidRDefault="00CC45B5" w:rsidP="00CC45B5">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23318A2C" w14:textId="01320F48" w:rsidR="00CC45B5" w:rsidRPr="00B910B8" w:rsidRDefault="00CC45B5" w:rsidP="00CC45B5">
      <w:pPr>
        <w:rPr>
          <w:rFonts w:cs="v4.2.0"/>
        </w:rPr>
      </w:pPr>
      <w:r w:rsidRPr="00B910B8">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ins w:id="12" w:author="Huawei" w:date="2021-08-06T21:25:00Z">
        <w:r w:rsidRPr="00E238D9">
          <w:rPr>
            <w:rFonts w:cs="v4.2.0"/>
          </w:rPr>
          <w:t>K</w:t>
        </w:r>
        <w:r w:rsidRPr="00E238D9">
          <w:rPr>
            <w:rFonts w:cs="v4.2.0"/>
            <w:vertAlign w:val="subscript"/>
          </w:rPr>
          <w:t>carrier</w:t>
        </w:r>
        <w:proofErr w:type="spellEnd"/>
        <w:r w:rsidRPr="00E238D9">
          <w:rPr>
            <w:rFonts w:cs="v4.2.0"/>
          </w:rPr>
          <w:t>*</w:t>
        </w:r>
      </w:ins>
      <w:proofErr w:type="spellStart"/>
      <w:r w:rsidRPr="00B910B8">
        <w:rPr>
          <w:rFonts w:cs="v4.2.0"/>
        </w:rPr>
        <w:t>T</w:t>
      </w:r>
      <w:r w:rsidRPr="00B910B8">
        <w:rPr>
          <w:rFonts w:cs="v4.2.0"/>
          <w:vertAlign w:val="subscript"/>
        </w:rPr>
        <w:t>evaluate</w:t>
      </w:r>
      <w:proofErr w:type="gramStart"/>
      <w:r w:rsidRPr="00B910B8">
        <w:rPr>
          <w:rFonts w:cs="v4.2.0"/>
          <w:vertAlign w:val="subscript"/>
        </w:rPr>
        <w:t>,E</w:t>
      </w:r>
      <w:proofErr w:type="gramEnd"/>
      <w:r w:rsidRPr="00B910B8">
        <w:rPr>
          <w:rFonts w:cs="v4.2.0"/>
          <w:vertAlign w:val="subscript"/>
        </w:rPr>
        <w:t>-UTRAN_Inter_EC</w:t>
      </w:r>
      <w:proofErr w:type="spellEnd"/>
      <w:r w:rsidRPr="00B910B8">
        <w:rPr>
          <w:rFonts w:cs="v4.2.0" w:hint="eastAsia"/>
          <w:lang w:eastAsia="zh-CN"/>
        </w:rPr>
        <w:t>,</w:t>
      </w:r>
      <w:r w:rsidRPr="00B910B8">
        <w:rPr>
          <w:rFonts w:cs="v4.2.0"/>
          <w:lang w:eastAsia="zh-CN"/>
        </w:rPr>
        <w:t xml:space="preserve"> </w:t>
      </w:r>
      <w:r w:rsidRPr="00B910B8">
        <w:rPr>
          <w:rFonts w:cs="v4.2.0"/>
        </w:rPr>
        <w:t xml:space="preserve">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6 dB for reselections based on ranking.</w:t>
      </w:r>
    </w:p>
    <w:p w14:paraId="3E8E8B0F" w14:textId="77777777" w:rsidR="00CC45B5" w:rsidRPr="00B910B8" w:rsidRDefault="00CC45B5" w:rsidP="00CC45B5">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proofErr w:type="gramStart"/>
      <w:r w:rsidRPr="00B910B8">
        <w:rPr>
          <w:rFonts w:cs="v4.2.0"/>
          <w:lang w:eastAsia="zh-CN"/>
        </w:rPr>
        <w:t>non</w:t>
      </w:r>
      <w:proofErr w:type="gramEnd"/>
      <w:r w:rsidRPr="00B910B8">
        <w:rPr>
          <w:rFonts w:cs="v4.2.0"/>
          <w:lang w:eastAsia="zh-CN"/>
        </w:rPr>
        <w:t xml:space="preserve"> zero</w:t>
      </w:r>
      <w:proofErr w:type="spellEnd"/>
      <w:r w:rsidRPr="00B910B8">
        <w:rPr>
          <w:rFonts w:cs="v4.2.0"/>
          <w:lang w:eastAsia="zh-CN"/>
        </w:rPr>
        <w:t xml:space="preserve"> value and the inter-frequency cell is better ranked than the serving cell, the UE shall evaluate this inter-frequency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7D798674" w14:textId="77777777" w:rsidR="00CC45B5" w:rsidRPr="00B910B8" w:rsidRDefault="00CC45B5" w:rsidP="00CC45B5">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rFonts w:cs="v4.2.0"/>
          <w:lang w:eastAsia="zh-CN"/>
        </w:rPr>
        <w:t xml:space="preserve"> are specified in Table 4.7.2.2.3-1.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rFonts w:cs="v4.2.0"/>
          <w:lang w:eastAsia="zh-CN"/>
        </w:rPr>
        <w:t xml:space="preserve"> are specified in Table 4.7.2.2.3-3. Additionally, the requirements in Table 4.7.2.2.3-3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t xml:space="preserve"> when multiple PTWs are used.</w:t>
      </w:r>
    </w:p>
    <w:p w14:paraId="3A27FF56" w14:textId="77777777" w:rsidR="00CC45B5" w:rsidRPr="00B910B8" w:rsidRDefault="00CC45B5" w:rsidP="00CC45B5">
      <w:pPr>
        <w:pStyle w:val="TH"/>
        <w:rPr>
          <w:rFonts w:cs="v4.2.0"/>
          <w:vertAlign w:val="subscript"/>
        </w:rPr>
      </w:pPr>
      <w:r w:rsidRPr="00B910B8">
        <w:lastRenderedPageBreak/>
        <w:t xml:space="preserve">Table 4.7.2.2.3-1: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rPr>
          <w:rFonts w:cs="v4.2.0"/>
        </w:rPr>
        <w:t>T</w:t>
      </w:r>
      <w:r w:rsidRPr="00B910B8">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CC45B5" w:rsidRPr="00B910B8" w14:paraId="315E5715" w14:textId="77777777" w:rsidTr="00157808">
        <w:trPr>
          <w:cantSplit/>
          <w:jc w:val="center"/>
        </w:trPr>
        <w:tc>
          <w:tcPr>
            <w:tcW w:w="898" w:type="pct"/>
          </w:tcPr>
          <w:p w14:paraId="2B7B4F00" w14:textId="77777777" w:rsidR="00CC45B5" w:rsidRPr="00B910B8" w:rsidRDefault="00CC45B5" w:rsidP="00157808">
            <w:pPr>
              <w:pStyle w:val="TAH"/>
            </w:pPr>
            <w:r w:rsidRPr="00B910B8">
              <w:rPr>
                <w:rFonts w:eastAsia="MS Mincho"/>
              </w:rPr>
              <w:t xml:space="preserve">SCH </w:t>
            </w:r>
            <w:proofErr w:type="spellStart"/>
            <w:r w:rsidRPr="00B910B8">
              <w:rPr>
                <w:rFonts w:eastAsia="MS Mincho"/>
              </w:rPr>
              <w:t>Ês</w:t>
            </w:r>
            <w:proofErr w:type="spellEnd"/>
            <w:r w:rsidRPr="00B910B8">
              <w:rPr>
                <w:rFonts w:eastAsia="MS Mincho"/>
              </w:rPr>
              <w:t>/</w:t>
            </w:r>
            <w:proofErr w:type="spellStart"/>
            <w:r w:rsidRPr="00B910B8">
              <w:rPr>
                <w:rFonts w:eastAsia="MS Mincho"/>
              </w:rPr>
              <w:t>Iot</w:t>
            </w:r>
            <w:proofErr w:type="spellEnd"/>
            <w:r w:rsidRPr="00B910B8">
              <w:rPr>
                <w:rFonts w:eastAsia="MS Mincho"/>
              </w:rPr>
              <w:t xml:space="preserve"> of </w:t>
            </w:r>
            <w:proofErr w:type="spellStart"/>
            <w:r w:rsidRPr="00B910B8">
              <w:rPr>
                <w:rFonts w:eastAsia="MS Mincho"/>
              </w:rPr>
              <w:t>neighboring</w:t>
            </w:r>
            <w:proofErr w:type="spellEnd"/>
            <w:r w:rsidRPr="00B910B8">
              <w:rPr>
                <w:rFonts w:eastAsia="MS Mincho"/>
              </w:rPr>
              <w:t xml:space="preserve"> cell: Q2 [dB]</w:t>
            </w:r>
          </w:p>
        </w:tc>
        <w:tc>
          <w:tcPr>
            <w:tcW w:w="540" w:type="pct"/>
          </w:tcPr>
          <w:p w14:paraId="349274CA" w14:textId="77777777" w:rsidR="00CC45B5" w:rsidRPr="00B910B8" w:rsidRDefault="00CC45B5" w:rsidP="00157808">
            <w:pPr>
              <w:pStyle w:val="TAH"/>
              <w:rPr>
                <w:snapToGrid w:val="0"/>
              </w:rPr>
            </w:pPr>
            <w:r w:rsidRPr="00B910B8">
              <w:t>DRX cycle length [s]</w:t>
            </w:r>
          </w:p>
        </w:tc>
        <w:tc>
          <w:tcPr>
            <w:tcW w:w="1267" w:type="pct"/>
          </w:tcPr>
          <w:p w14:paraId="71972F4A" w14:textId="77777777" w:rsidR="00CC45B5" w:rsidRPr="00B910B8" w:rsidRDefault="00CC45B5" w:rsidP="00157808">
            <w:pPr>
              <w:pStyle w:val="TAH"/>
            </w:pPr>
            <w:proofErr w:type="spellStart"/>
            <w:r w:rsidRPr="00B910B8">
              <w:t>T</w:t>
            </w:r>
            <w:r w:rsidRPr="00B910B8">
              <w:rPr>
                <w:vertAlign w:val="subscript"/>
              </w:rPr>
              <w:t>detect,EUTRAN_Inter_EC</w:t>
            </w:r>
            <w:proofErr w:type="spellEnd"/>
            <w:r w:rsidRPr="00B910B8">
              <w:t xml:space="preserve"> [s] (number of DRX cycles) </w:t>
            </w:r>
          </w:p>
        </w:tc>
        <w:tc>
          <w:tcPr>
            <w:tcW w:w="1368" w:type="pct"/>
          </w:tcPr>
          <w:p w14:paraId="4FFE15C7" w14:textId="77777777" w:rsidR="00CC45B5" w:rsidRPr="00B910B8" w:rsidRDefault="00CC45B5" w:rsidP="00157808">
            <w:pPr>
              <w:pStyle w:val="TAH"/>
              <w:rPr>
                <w:snapToGrid w:val="0"/>
              </w:rPr>
            </w:pPr>
            <w:proofErr w:type="spellStart"/>
            <w:r w:rsidRPr="00B910B8">
              <w:t>T</w:t>
            </w:r>
            <w:r w:rsidRPr="00B910B8">
              <w:rPr>
                <w:vertAlign w:val="subscript"/>
              </w:rPr>
              <w:t>measure,EUTRAN_Inter_EC</w:t>
            </w:r>
            <w:proofErr w:type="spellEnd"/>
            <w:r w:rsidRPr="00B910B8">
              <w:t xml:space="preserve"> [s] (number of DRX cycles)</w:t>
            </w:r>
          </w:p>
        </w:tc>
        <w:tc>
          <w:tcPr>
            <w:tcW w:w="926" w:type="pct"/>
          </w:tcPr>
          <w:p w14:paraId="619662B6" w14:textId="77777777" w:rsidR="00CC45B5" w:rsidRPr="00B910B8" w:rsidRDefault="00CC45B5" w:rsidP="00157808">
            <w:pPr>
              <w:pStyle w:val="TAH"/>
              <w:rPr>
                <w:vertAlign w:val="subscript"/>
              </w:rPr>
            </w:pPr>
            <w:proofErr w:type="spellStart"/>
            <w:r w:rsidRPr="00B910B8">
              <w:t>T</w:t>
            </w:r>
            <w:r w:rsidRPr="00B910B8">
              <w:rPr>
                <w:vertAlign w:val="subscript"/>
              </w:rPr>
              <w:t>evaluate,E-UTRAN_inter_EC</w:t>
            </w:r>
            <w:proofErr w:type="spellEnd"/>
          </w:p>
          <w:p w14:paraId="6155BDC7" w14:textId="77777777" w:rsidR="00CC45B5" w:rsidRPr="00B910B8" w:rsidRDefault="00CC45B5" w:rsidP="00157808">
            <w:pPr>
              <w:pStyle w:val="TAH"/>
            </w:pPr>
            <w:r w:rsidRPr="00B910B8">
              <w:t>[s] (number of DRX cycles)</w:t>
            </w:r>
          </w:p>
        </w:tc>
      </w:tr>
      <w:tr w:rsidR="00CC45B5" w:rsidRPr="00B910B8" w14:paraId="75FA7C94" w14:textId="77777777" w:rsidTr="00157808">
        <w:trPr>
          <w:cantSplit/>
          <w:jc w:val="center"/>
        </w:trPr>
        <w:tc>
          <w:tcPr>
            <w:tcW w:w="898" w:type="pct"/>
            <w:vMerge w:val="restart"/>
          </w:tcPr>
          <w:p w14:paraId="0B3F87AA" w14:textId="77777777" w:rsidR="00CC45B5" w:rsidRPr="00B910B8" w:rsidRDefault="00CC45B5" w:rsidP="00157808">
            <w:pPr>
              <w:pStyle w:val="TAC"/>
              <w:rPr>
                <w:b/>
              </w:rPr>
            </w:pPr>
            <w:r w:rsidRPr="00B910B8">
              <w:rPr>
                <w:b/>
              </w:rPr>
              <w:t>-15≤ Q2 &lt; -6</w:t>
            </w:r>
          </w:p>
        </w:tc>
        <w:tc>
          <w:tcPr>
            <w:tcW w:w="540" w:type="pct"/>
          </w:tcPr>
          <w:p w14:paraId="1F443FBB" w14:textId="77777777" w:rsidR="00CC45B5" w:rsidRPr="00B910B8" w:rsidRDefault="00CC45B5" w:rsidP="00157808">
            <w:pPr>
              <w:pStyle w:val="TAC"/>
              <w:rPr>
                <w:snapToGrid w:val="0"/>
              </w:rPr>
            </w:pPr>
            <w:r w:rsidRPr="00B910B8">
              <w:t>0.32</w:t>
            </w:r>
          </w:p>
        </w:tc>
        <w:tc>
          <w:tcPr>
            <w:tcW w:w="1267" w:type="pct"/>
          </w:tcPr>
          <w:p w14:paraId="184D9A8A" w14:textId="77777777" w:rsidR="00CC45B5" w:rsidRPr="00B910B8" w:rsidRDefault="00CC45B5" w:rsidP="00157808">
            <w:pPr>
              <w:pStyle w:val="TAC"/>
              <w:rPr>
                <w:snapToGrid w:val="0"/>
              </w:rPr>
            </w:pPr>
            <w:r w:rsidRPr="00B910B8">
              <w:t>330.24 (1032)</w:t>
            </w:r>
          </w:p>
        </w:tc>
        <w:tc>
          <w:tcPr>
            <w:tcW w:w="1368" w:type="pct"/>
          </w:tcPr>
          <w:p w14:paraId="742E5D0C" w14:textId="77777777" w:rsidR="00CC45B5" w:rsidRPr="00B910B8" w:rsidRDefault="00CC45B5" w:rsidP="00157808">
            <w:pPr>
              <w:pStyle w:val="TAC"/>
              <w:rPr>
                <w:snapToGrid w:val="0"/>
              </w:rPr>
            </w:pPr>
            <w:r w:rsidRPr="00B910B8">
              <w:rPr>
                <w:snapToGrid w:val="0"/>
              </w:rPr>
              <w:t>1.28 (4)</w:t>
            </w:r>
          </w:p>
        </w:tc>
        <w:tc>
          <w:tcPr>
            <w:tcW w:w="926" w:type="pct"/>
          </w:tcPr>
          <w:p w14:paraId="31B4890D" w14:textId="77777777" w:rsidR="00CC45B5" w:rsidRPr="00B910B8" w:rsidRDefault="00CC45B5" w:rsidP="00157808">
            <w:pPr>
              <w:pStyle w:val="TAC"/>
              <w:rPr>
                <w:snapToGrid w:val="0"/>
              </w:rPr>
            </w:pPr>
            <w:r w:rsidRPr="00B910B8">
              <w:t>10.24 (32)</w:t>
            </w:r>
          </w:p>
        </w:tc>
      </w:tr>
      <w:tr w:rsidR="00CC45B5" w:rsidRPr="00B910B8" w14:paraId="15EFC2CD" w14:textId="77777777" w:rsidTr="00157808">
        <w:trPr>
          <w:cantSplit/>
          <w:jc w:val="center"/>
        </w:trPr>
        <w:tc>
          <w:tcPr>
            <w:tcW w:w="898" w:type="pct"/>
            <w:vMerge/>
          </w:tcPr>
          <w:p w14:paraId="258A3733" w14:textId="77777777" w:rsidR="00CC45B5" w:rsidRPr="00B910B8" w:rsidRDefault="00CC45B5" w:rsidP="00157808">
            <w:pPr>
              <w:pStyle w:val="TAC"/>
              <w:rPr>
                <w:b/>
              </w:rPr>
            </w:pPr>
          </w:p>
        </w:tc>
        <w:tc>
          <w:tcPr>
            <w:tcW w:w="540" w:type="pct"/>
          </w:tcPr>
          <w:p w14:paraId="427455B3" w14:textId="77777777" w:rsidR="00CC45B5" w:rsidRPr="00B910B8" w:rsidRDefault="00CC45B5" w:rsidP="00157808">
            <w:pPr>
              <w:pStyle w:val="TAC"/>
              <w:rPr>
                <w:snapToGrid w:val="0"/>
              </w:rPr>
            </w:pPr>
            <w:r w:rsidRPr="00B910B8">
              <w:t>0.64</w:t>
            </w:r>
          </w:p>
        </w:tc>
        <w:tc>
          <w:tcPr>
            <w:tcW w:w="1267" w:type="pct"/>
          </w:tcPr>
          <w:p w14:paraId="04089A62" w14:textId="77777777" w:rsidR="00CC45B5" w:rsidRPr="00B910B8" w:rsidRDefault="00CC45B5" w:rsidP="00157808">
            <w:pPr>
              <w:pStyle w:val="TAC"/>
              <w:rPr>
                <w:snapToGrid w:val="0"/>
              </w:rPr>
            </w:pPr>
            <w:r w:rsidRPr="00B910B8">
              <w:t>330.24 (516)</w:t>
            </w:r>
          </w:p>
        </w:tc>
        <w:tc>
          <w:tcPr>
            <w:tcW w:w="1368" w:type="pct"/>
          </w:tcPr>
          <w:p w14:paraId="591759B9" w14:textId="77777777" w:rsidR="00CC45B5" w:rsidRPr="00B910B8" w:rsidRDefault="00CC45B5" w:rsidP="00157808">
            <w:pPr>
              <w:pStyle w:val="TAC"/>
              <w:rPr>
                <w:snapToGrid w:val="0"/>
              </w:rPr>
            </w:pPr>
            <w:r w:rsidRPr="00B910B8">
              <w:rPr>
                <w:snapToGrid w:val="0"/>
              </w:rPr>
              <w:t>1.28 (2)</w:t>
            </w:r>
          </w:p>
        </w:tc>
        <w:tc>
          <w:tcPr>
            <w:tcW w:w="926" w:type="pct"/>
          </w:tcPr>
          <w:p w14:paraId="6FD9E9EB" w14:textId="77777777" w:rsidR="00CC45B5" w:rsidRPr="00B910B8" w:rsidRDefault="00CC45B5" w:rsidP="00157808">
            <w:pPr>
              <w:pStyle w:val="TAC"/>
              <w:rPr>
                <w:snapToGrid w:val="0"/>
              </w:rPr>
            </w:pPr>
            <w:r w:rsidRPr="00B910B8">
              <w:t>10.24 (16)</w:t>
            </w:r>
          </w:p>
        </w:tc>
      </w:tr>
      <w:tr w:rsidR="00CC45B5" w:rsidRPr="00B910B8" w14:paraId="545A1060" w14:textId="77777777" w:rsidTr="00157808">
        <w:trPr>
          <w:cantSplit/>
          <w:jc w:val="center"/>
        </w:trPr>
        <w:tc>
          <w:tcPr>
            <w:tcW w:w="898" w:type="pct"/>
            <w:vMerge/>
          </w:tcPr>
          <w:p w14:paraId="2A10F1A4" w14:textId="77777777" w:rsidR="00CC45B5" w:rsidRPr="00B910B8" w:rsidRDefault="00CC45B5" w:rsidP="00157808">
            <w:pPr>
              <w:pStyle w:val="TAC"/>
              <w:rPr>
                <w:b/>
              </w:rPr>
            </w:pPr>
          </w:p>
        </w:tc>
        <w:tc>
          <w:tcPr>
            <w:tcW w:w="540" w:type="pct"/>
          </w:tcPr>
          <w:p w14:paraId="6712D8C6" w14:textId="77777777" w:rsidR="00CC45B5" w:rsidRPr="00B910B8" w:rsidRDefault="00CC45B5" w:rsidP="00157808">
            <w:pPr>
              <w:pStyle w:val="TAC"/>
              <w:rPr>
                <w:snapToGrid w:val="0"/>
              </w:rPr>
            </w:pPr>
            <w:r w:rsidRPr="00B910B8">
              <w:t>1.28</w:t>
            </w:r>
          </w:p>
        </w:tc>
        <w:tc>
          <w:tcPr>
            <w:tcW w:w="1267" w:type="pct"/>
          </w:tcPr>
          <w:p w14:paraId="5913069C" w14:textId="77777777" w:rsidR="00CC45B5" w:rsidRPr="00B910B8" w:rsidRDefault="00CC45B5" w:rsidP="00157808">
            <w:pPr>
              <w:pStyle w:val="TAC"/>
              <w:rPr>
                <w:snapToGrid w:val="0"/>
              </w:rPr>
            </w:pPr>
            <w:r w:rsidRPr="00B910B8">
              <w:t>524.8 (410)</w:t>
            </w:r>
          </w:p>
        </w:tc>
        <w:tc>
          <w:tcPr>
            <w:tcW w:w="1368" w:type="pct"/>
          </w:tcPr>
          <w:p w14:paraId="49F170FA" w14:textId="77777777" w:rsidR="00CC45B5" w:rsidRPr="00B910B8" w:rsidRDefault="00CC45B5" w:rsidP="00157808">
            <w:pPr>
              <w:pStyle w:val="TAC"/>
              <w:rPr>
                <w:snapToGrid w:val="0"/>
              </w:rPr>
            </w:pPr>
            <w:r w:rsidRPr="00B910B8">
              <w:rPr>
                <w:snapToGrid w:val="0"/>
              </w:rPr>
              <w:t>1.28 (1)</w:t>
            </w:r>
          </w:p>
        </w:tc>
        <w:tc>
          <w:tcPr>
            <w:tcW w:w="926" w:type="pct"/>
          </w:tcPr>
          <w:p w14:paraId="4E880CA6" w14:textId="77777777" w:rsidR="00CC45B5" w:rsidRPr="00B910B8" w:rsidRDefault="00CC45B5" w:rsidP="00157808">
            <w:pPr>
              <w:pStyle w:val="TAC"/>
              <w:rPr>
                <w:snapToGrid w:val="0"/>
              </w:rPr>
            </w:pPr>
            <w:r w:rsidRPr="00B910B8">
              <w:t>12.8 (10)</w:t>
            </w:r>
          </w:p>
        </w:tc>
      </w:tr>
      <w:tr w:rsidR="00CC45B5" w:rsidRPr="00B910B8" w14:paraId="129875F8" w14:textId="77777777" w:rsidTr="00157808">
        <w:trPr>
          <w:cantSplit/>
          <w:jc w:val="center"/>
        </w:trPr>
        <w:tc>
          <w:tcPr>
            <w:tcW w:w="898" w:type="pct"/>
            <w:vMerge/>
          </w:tcPr>
          <w:p w14:paraId="1E330513" w14:textId="77777777" w:rsidR="00CC45B5" w:rsidRPr="00B910B8" w:rsidRDefault="00CC45B5" w:rsidP="00157808">
            <w:pPr>
              <w:pStyle w:val="TAC"/>
              <w:rPr>
                <w:b/>
              </w:rPr>
            </w:pPr>
          </w:p>
        </w:tc>
        <w:tc>
          <w:tcPr>
            <w:tcW w:w="540" w:type="pct"/>
          </w:tcPr>
          <w:p w14:paraId="26566758" w14:textId="77777777" w:rsidR="00CC45B5" w:rsidRPr="00B910B8" w:rsidRDefault="00CC45B5" w:rsidP="00157808">
            <w:pPr>
              <w:pStyle w:val="TAC"/>
              <w:rPr>
                <w:snapToGrid w:val="0"/>
              </w:rPr>
            </w:pPr>
            <w:r w:rsidRPr="00B910B8">
              <w:t>2.56</w:t>
            </w:r>
          </w:p>
        </w:tc>
        <w:tc>
          <w:tcPr>
            <w:tcW w:w="1267" w:type="pct"/>
          </w:tcPr>
          <w:p w14:paraId="5BC772B5" w14:textId="77777777" w:rsidR="00CC45B5" w:rsidRPr="00B910B8" w:rsidRDefault="00CC45B5" w:rsidP="00157808">
            <w:pPr>
              <w:pStyle w:val="TAC"/>
              <w:rPr>
                <w:snapToGrid w:val="0"/>
              </w:rPr>
            </w:pPr>
            <w:r w:rsidRPr="00B910B8">
              <w:t>1039.36 (406)</w:t>
            </w:r>
          </w:p>
        </w:tc>
        <w:tc>
          <w:tcPr>
            <w:tcW w:w="1368" w:type="pct"/>
          </w:tcPr>
          <w:p w14:paraId="0D887E7F" w14:textId="77777777" w:rsidR="00CC45B5" w:rsidRPr="00B910B8" w:rsidRDefault="00CC45B5" w:rsidP="00157808">
            <w:pPr>
              <w:pStyle w:val="TAC"/>
              <w:rPr>
                <w:snapToGrid w:val="0"/>
              </w:rPr>
            </w:pPr>
            <w:r w:rsidRPr="00B910B8">
              <w:rPr>
                <w:snapToGrid w:val="0"/>
              </w:rPr>
              <w:t>2.56 (1)</w:t>
            </w:r>
          </w:p>
        </w:tc>
        <w:tc>
          <w:tcPr>
            <w:tcW w:w="926" w:type="pct"/>
          </w:tcPr>
          <w:p w14:paraId="48698176" w14:textId="77777777" w:rsidR="00CC45B5" w:rsidRPr="00B910B8" w:rsidRDefault="00CC45B5" w:rsidP="00157808">
            <w:pPr>
              <w:pStyle w:val="TAC"/>
              <w:rPr>
                <w:snapToGrid w:val="0"/>
              </w:rPr>
            </w:pPr>
            <w:r w:rsidRPr="00B910B8">
              <w:t>15.36 (6)</w:t>
            </w:r>
          </w:p>
        </w:tc>
      </w:tr>
      <w:tr w:rsidR="00CC45B5" w:rsidRPr="00B910B8" w14:paraId="3D9088D8" w14:textId="77777777" w:rsidTr="00157808">
        <w:trPr>
          <w:cantSplit/>
          <w:jc w:val="center"/>
        </w:trPr>
        <w:tc>
          <w:tcPr>
            <w:tcW w:w="898" w:type="pct"/>
            <w:vMerge w:val="restart"/>
          </w:tcPr>
          <w:p w14:paraId="7DF2665C" w14:textId="77777777" w:rsidR="00CC45B5" w:rsidRPr="00B910B8" w:rsidRDefault="00CC45B5" w:rsidP="00157808">
            <w:pPr>
              <w:pStyle w:val="TAC"/>
              <w:rPr>
                <w:b/>
              </w:rPr>
            </w:pPr>
            <w:r w:rsidRPr="00B910B8">
              <w:rPr>
                <w:rFonts w:eastAsia="MS Mincho"/>
                <w:b/>
              </w:rPr>
              <w:t>Q2</w:t>
            </w:r>
            <w:r w:rsidRPr="00B910B8">
              <w:rPr>
                <w:rFonts w:eastAsia="MS Mincho"/>
                <w:b/>
              </w:rPr>
              <w:sym w:font="Symbol" w:char="F0B3"/>
            </w:r>
            <w:r w:rsidRPr="00B910B8">
              <w:rPr>
                <w:rFonts w:eastAsia="MS Mincho"/>
                <w:b/>
              </w:rPr>
              <w:t>-6</w:t>
            </w:r>
          </w:p>
        </w:tc>
        <w:tc>
          <w:tcPr>
            <w:tcW w:w="540" w:type="pct"/>
          </w:tcPr>
          <w:p w14:paraId="574DCB43" w14:textId="77777777" w:rsidR="00CC45B5" w:rsidRPr="00B910B8" w:rsidRDefault="00CC45B5" w:rsidP="00157808">
            <w:pPr>
              <w:pStyle w:val="TAC"/>
            </w:pPr>
            <w:r w:rsidRPr="00B910B8">
              <w:t>0.32</w:t>
            </w:r>
          </w:p>
        </w:tc>
        <w:tc>
          <w:tcPr>
            <w:tcW w:w="1267" w:type="pct"/>
          </w:tcPr>
          <w:p w14:paraId="5E7B9C49" w14:textId="77777777" w:rsidR="00CC45B5" w:rsidRPr="00B910B8" w:rsidRDefault="00CC45B5" w:rsidP="00157808">
            <w:pPr>
              <w:pStyle w:val="TAC"/>
            </w:pPr>
            <w:r w:rsidRPr="00B910B8">
              <w:t>16.64 (52)</w:t>
            </w:r>
          </w:p>
        </w:tc>
        <w:tc>
          <w:tcPr>
            <w:tcW w:w="1368" w:type="pct"/>
          </w:tcPr>
          <w:p w14:paraId="47277948" w14:textId="77777777" w:rsidR="00CC45B5" w:rsidRPr="00B910B8" w:rsidRDefault="00CC45B5" w:rsidP="00157808">
            <w:pPr>
              <w:pStyle w:val="TAC"/>
              <w:rPr>
                <w:snapToGrid w:val="0"/>
              </w:rPr>
            </w:pPr>
            <w:r w:rsidRPr="00B910B8">
              <w:rPr>
                <w:snapToGrid w:val="0"/>
              </w:rPr>
              <w:t>1.28 (4)</w:t>
            </w:r>
          </w:p>
        </w:tc>
        <w:tc>
          <w:tcPr>
            <w:tcW w:w="926" w:type="pct"/>
          </w:tcPr>
          <w:p w14:paraId="5064940D" w14:textId="77777777" w:rsidR="00CC45B5" w:rsidRPr="00B910B8" w:rsidRDefault="00CC45B5" w:rsidP="00157808">
            <w:pPr>
              <w:pStyle w:val="TAC"/>
            </w:pPr>
            <w:r w:rsidRPr="00B910B8">
              <w:t>10.24 (32)</w:t>
            </w:r>
          </w:p>
        </w:tc>
      </w:tr>
      <w:tr w:rsidR="00CC45B5" w:rsidRPr="00B910B8" w14:paraId="007576CF" w14:textId="77777777" w:rsidTr="00157808">
        <w:trPr>
          <w:cantSplit/>
          <w:jc w:val="center"/>
        </w:trPr>
        <w:tc>
          <w:tcPr>
            <w:tcW w:w="898" w:type="pct"/>
            <w:vMerge/>
          </w:tcPr>
          <w:p w14:paraId="6CDEA34D" w14:textId="77777777" w:rsidR="00CC45B5" w:rsidRPr="00B910B8" w:rsidRDefault="00CC45B5" w:rsidP="00157808">
            <w:pPr>
              <w:pStyle w:val="TAC"/>
            </w:pPr>
          </w:p>
        </w:tc>
        <w:tc>
          <w:tcPr>
            <w:tcW w:w="540" w:type="pct"/>
          </w:tcPr>
          <w:p w14:paraId="342BC333" w14:textId="77777777" w:rsidR="00CC45B5" w:rsidRPr="00B910B8" w:rsidRDefault="00CC45B5" w:rsidP="00157808">
            <w:pPr>
              <w:pStyle w:val="TAC"/>
            </w:pPr>
            <w:r w:rsidRPr="00B910B8">
              <w:t>0.64</w:t>
            </w:r>
          </w:p>
        </w:tc>
        <w:tc>
          <w:tcPr>
            <w:tcW w:w="1267" w:type="pct"/>
          </w:tcPr>
          <w:p w14:paraId="0DEC49AE" w14:textId="77777777" w:rsidR="00CC45B5" w:rsidRPr="00B910B8" w:rsidRDefault="00CC45B5" w:rsidP="00157808">
            <w:pPr>
              <w:pStyle w:val="TAC"/>
            </w:pPr>
            <w:r w:rsidRPr="00B910B8">
              <w:t>23.04 (36)</w:t>
            </w:r>
          </w:p>
        </w:tc>
        <w:tc>
          <w:tcPr>
            <w:tcW w:w="1368" w:type="pct"/>
          </w:tcPr>
          <w:p w14:paraId="3CD35CFF" w14:textId="77777777" w:rsidR="00CC45B5" w:rsidRPr="00B910B8" w:rsidRDefault="00CC45B5" w:rsidP="00157808">
            <w:pPr>
              <w:pStyle w:val="TAC"/>
              <w:rPr>
                <w:snapToGrid w:val="0"/>
              </w:rPr>
            </w:pPr>
            <w:r w:rsidRPr="00B910B8">
              <w:rPr>
                <w:snapToGrid w:val="0"/>
              </w:rPr>
              <w:t>1.28 (2)</w:t>
            </w:r>
          </w:p>
        </w:tc>
        <w:tc>
          <w:tcPr>
            <w:tcW w:w="926" w:type="pct"/>
          </w:tcPr>
          <w:p w14:paraId="13A372BD" w14:textId="77777777" w:rsidR="00CC45B5" w:rsidRPr="00B910B8" w:rsidRDefault="00CC45B5" w:rsidP="00157808">
            <w:pPr>
              <w:pStyle w:val="TAC"/>
            </w:pPr>
            <w:r w:rsidRPr="00B910B8">
              <w:t>10.24 (16)</w:t>
            </w:r>
          </w:p>
        </w:tc>
      </w:tr>
      <w:tr w:rsidR="00CC45B5" w:rsidRPr="00B910B8" w14:paraId="4D0DE099" w14:textId="77777777" w:rsidTr="00157808">
        <w:trPr>
          <w:cantSplit/>
          <w:jc w:val="center"/>
        </w:trPr>
        <w:tc>
          <w:tcPr>
            <w:tcW w:w="898" w:type="pct"/>
            <w:vMerge/>
          </w:tcPr>
          <w:p w14:paraId="355B94E1" w14:textId="77777777" w:rsidR="00CC45B5" w:rsidRPr="00B910B8" w:rsidRDefault="00CC45B5" w:rsidP="00157808">
            <w:pPr>
              <w:pStyle w:val="TAC"/>
            </w:pPr>
          </w:p>
        </w:tc>
        <w:tc>
          <w:tcPr>
            <w:tcW w:w="540" w:type="pct"/>
          </w:tcPr>
          <w:p w14:paraId="156B3FA1" w14:textId="77777777" w:rsidR="00CC45B5" w:rsidRPr="00B910B8" w:rsidRDefault="00CC45B5" w:rsidP="00157808">
            <w:pPr>
              <w:pStyle w:val="TAC"/>
            </w:pPr>
            <w:r w:rsidRPr="00B910B8">
              <w:t>1.28</w:t>
            </w:r>
          </w:p>
        </w:tc>
        <w:tc>
          <w:tcPr>
            <w:tcW w:w="1267" w:type="pct"/>
          </w:tcPr>
          <w:p w14:paraId="4E74B1D5" w14:textId="77777777" w:rsidR="00CC45B5" w:rsidRPr="00B910B8" w:rsidRDefault="00CC45B5" w:rsidP="00157808">
            <w:pPr>
              <w:pStyle w:val="TAC"/>
            </w:pPr>
            <w:r w:rsidRPr="00B910B8">
              <w:t>38.4 (30)</w:t>
            </w:r>
          </w:p>
        </w:tc>
        <w:tc>
          <w:tcPr>
            <w:tcW w:w="1368" w:type="pct"/>
          </w:tcPr>
          <w:p w14:paraId="6DD70C42" w14:textId="77777777" w:rsidR="00CC45B5" w:rsidRPr="00B910B8" w:rsidRDefault="00CC45B5" w:rsidP="00157808">
            <w:pPr>
              <w:pStyle w:val="TAC"/>
              <w:rPr>
                <w:snapToGrid w:val="0"/>
              </w:rPr>
            </w:pPr>
            <w:r w:rsidRPr="00B910B8">
              <w:rPr>
                <w:snapToGrid w:val="0"/>
              </w:rPr>
              <w:t>1.28 (1)</w:t>
            </w:r>
          </w:p>
        </w:tc>
        <w:tc>
          <w:tcPr>
            <w:tcW w:w="926" w:type="pct"/>
          </w:tcPr>
          <w:p w14:paraId="6DFE3A42" w14:textId="77777777" w:rsidR="00CC45B5" w:rsidRPr="00B910B8" w:rsidRDefault="00CC45B5" w:rsidP="00157808">
            <w:pPr>
              <w:pStyle w:val="TAC"/>
            </w:pPr>
            <w:r w:rsidRPr="00B910B8">
              <w:t>12.8 (10)</w:t>
            </w:r>
          </w:p>
        </w:tc>
      </w:tr>
      <w:tr w:rsidR="00CC45B5" w:rsidRPr="00B910B8" w14:paraId="69298929" w14:textId="77777777" w:rsidTr="00157808">
        <w:trPr>
          <w:cantSplit/>
          <w:jc w:val="center"/>
        </w:trPr>
        <w:tc>
          <w:tcPr>
            <w:tcW w:w="898" w:type="pct"/>
            <w:vMerge/>
          </w:tcPr>
          <w:p w14:paraId="286E39B5" w14:textId="77777777" w:rsidR="00CC45B5" w:rsidRPr="00B910B8" w:rsidRDefault="00CC45B5" w:rsidP="00157808">
            <w:pPr>
              <w:pStyle w:val="TAC"/>
            </w:pPr>
          </w:p>
        </w:tc>
        <w:tc>
          <w:tcPr>
            <w:tcW w:w="540" w:type="pct"/>
          </w:tcPr>
          <w:p w14:paraId="27A88C5A" w14:textId="77777777" w:rsidR="00CC45B5" w:rsidRPr="00B910B8" w:rsidRDefault="00CC45B5" w:rsidP="00157808">
            <w:pPr>
              <w:pStyle w:val="TAC"/>
            </w:pPr>
            <w:r w:rsidRPr="00B910B8">
              <w:t>2.56</w:t>
            </w:r>
          </w:p>
        </w:tc>
        <w:tc>
          <w:tcPr>
            <w:tcW w:w="1267" w:type="pct"/>
          </w:tcPr>
          <w:p w14:paraId="081D29FF" w14:textId="77777777" w:rsidR="00CC45B5" w:rsidRPr="00B910B8" w:rsidRDefault="00CC45B5" w:rsidP="00157808">
            <w:pPr>
              <w:pStyle w:val="TAC"/>
            </w:pPr>
            <w:r w:rsidRPr="00B910B8">
              <w:t>66.56 (26)</w:t>
            </w:r>
          </w:p>
        </w:tc>
        <w:tc>
          <w:tcPr>
            <w:tcW w:w="1368" w:type="pct"/>
          </w:tcPr>
          <w:p w14:paraId="61E0D22F" w14:textId="77777777" w:rsidR="00CC45B5" w:rsidRPr="00B910B8" w:rsidRDefault="00CC45B5" w:rsidP="00157808">
            <w:pPr>
              <w:pStyle w:val="TAC"/>
              <w:rPr>
                <w:snapToGrid w:val="0"/>
              </w:rPr>
            </w:pPr>
            <w:r w:rsidRPr="00B910B8">
              <w:rPr>
                <w:snapToGrid w:val="0"/>
              </w:rPr>
              <w:t>2.56 (1)</w:t>
            </w:r>
          </w:p>
        </w:tc>
        <w:tc>
          <w:tcPr>
            <w:tcW w:w="926" w:type="pct"/>
          </w:tcPr>
          <w:p w14:paraId="08EC37E9" w14:textId="77777777" w:rsidR="00CC45B5" w:rsidRPr="00B910B8" w:rsidRDefault="00CC45B5" w:rsidP="00157808">
            <w:pPr>
              <w:pStyle w:val="TAC"/>
            </w:pPr>
            <w:r w:rsidRPr="00B910B8">
              <w:t>15.36 (6)</w:t>
            </w:r>
          </w:p>
        </w:tc>
      </w:tr>
    </w:tbl>
    <w:p w14:paraId="797FC77A" w14:textId="77777777" w:rsidR="00CC45B5" w:rsidRPr="00B910B8" w:rsidRDefault="00CC45B5" w:rsidP="00CC45B5"/>
    <w:p w14:paraId="36148E81" w14:textId="77777777" w:rsidR="00CC45B5" w:rsidRPr="00B910B8" w:rsidRDefault="00CC45B5" w:rsidP="00CC45B5">
      <w:pPr>
        <w:pStyle w:val="TH"/>
      </w:pPr>
      <w:r w:rsidRPr="00B910B8">
        <w:t xml:space="preserve">Table </w:t>
      </w:r>
      <w:r w:rsidRPr="00B910B8">
        <w:rPr>
          <w:rFonts w:cs="v4.2.0"/>
        </w:rPr>
        <w:t>4.7.2.2.3-2:</w:t>
      </w:r>
      <w:r w:rsidRPr="00B910B8">
        <w:t xml:space="preserve"> Void</w:t>
      </w:r>
    </w:p>
    <w:p w14:paraId="4DABB604" w14:textId="77777777" w:rsidR="00CC45B5" w:rsidRPr="00B910B8" w:rsidRDefault="00CC45B5" w:rsidP="00CC45B5"/>
    <w:p w14:paraId="4F729869" w14:textId="77777777" w:rsidR="00CC45B5" w:rsidRPr="00B910B8" w:rsidRDefault="00CC45B5" w:rsidP="00CC45B5">
      <w:pPr>
        <w:pStyle w:val="TH"/>
      </w:pPr>
      <w:r w:rsidRPr="00B910B8">
        <w:t xml:space="preserve">Table 4.7.2.2.3-3: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10"/>
        <w:gridCol w:w="40"/>
        <w:gridCol w:w="730"/>
        <w:gridCol w:w="2152"/>
        <w:gridCol w:w="2497"/>
        <w:gridCol w:w="1708"/>
        <w:gridCol w:w="991"/>
      </w:tblGrid>
      <w:tr w:rsidR="00CC45B5" w:rsidRPr="00B910B8" w14:paraId="3468F189" w14:textId="77777777" w:rsidTr="00157808">
        <w:trPr>
          <w:cantSplit/>
          <w:jc w:val="center"/>
        </w:trPr>
        <w:tc>
          <w:tcPr>
            <w:tcW w:w="446" w:type="pct"/>
            <w:tcMar>
              <w:left w:w="0" w:type="dxa"/>
              <w:right w:w="0" w:type="dxa"/>
            </w:tcMar>
          </w:tcPr>
          <w:p w14:paraId="7A4DCFA1" w14:textId="77777777" w:rsidR="00CC45B5" w:rsidRPr="00B910B8" w:rsidRDefault="00CC45B5" w:rsidP="00157808">
            <w:pPr>
              <w:pStyle w:val="TAH"/>
            </w:pPr>
            <w:proofErr w:type="spellStart"/>
            <w:r w:rsidRPr="00B910B8">
              <w:t>eDRX_IDLE</w:t>
            </w:r>
            <w:proofErr w:type="spellEnd"/>
            <w:r w:rsidRPr="00B910B8">
              <w:t xml:space="preserve"> cycle length [s]</w:t>
            </w:r>
          </w:p>
        </w:tc>
        <w:tc>
          <w:tcPr>
            <w:tcW w:w="230" w:type="pct"/>
            <w:gridSpan w:val="2"/>
            <w:tcMar>
              <w:left w:w="0" w:type="dxa"/>
              <w:right w:w="0" w:type="dxa"/>
            </w:tcMar>
          </w:tcPr>
          <w:p w14:paraId="16234B60" w14:textId="77777777" w:rsidR="00CC45B5" w:rsidRPr="00B910B8" w:rsidRDefault="00CC45B5" w:rsidP="00157808">
            <w:pPr>
              <w:pStyle w:val="TAH"/>
              <w:rPr>
                <w:rFonts w:cs="Arial"/>
                <w:snapToGrid w:val="0"/>
              </w:rPr>
            </w:pPr>
            <w:r w:rsidRPr="00B910B8">
              <w:t>DRX cycle length [s]</w:t>
            </w:r>
          </w:p>
        </w:tc>
        <w:tc>
          <w:tcPr>
            <w:tcW w:w="305" w:type="pct"/>
            <w:tcMar>
              <w:left w:w="0" w:type="dxa"/>
              <w:right w:w="0" w:type="dxa"/>
            </w:tcMar>
          </w:tcPr>
          <w:p w14:paraId="630F6D53" w14:textId="77777777" w:rsidR="00CC45B5" w:rsidRPr="00B910B8" w:rsidRDefault="00CC45B5" w:rsidP="00157808">
            <w:pPr>
              <w:pStyle w:val="TAH"/>
            </w:pPr>
            <w:r w:rsidRPr="00B910B8">
              <w:t>PTW length [s]</w:t>
            </w:r>
            <w:r w:rsidRPr="00B910B8">
              <w:rPr>
                <w:rFonts w:hint="eastAsia"/>
                <w:lang w:eastAsia="zh-CN"/>
              </w:rPr>
              <w:t xml:space="preserve"> (</w:t>
            </w:r>
            <w:r w:rsidRPr="00B910B8">
              <w:rPr>
                <w:rFonts w:cs="Arial"/>
                <w:bCs/>
                <w:iCs/>
                <w:lang w:eastAsia="ja-JP"/>
              </w:rPr>
              <w:t>number of 1.28s periods</w:t>
            </w:r>
            <w:r w:rsidRPr="00B910B8">
              <w:rPr>
                <w:rFonts w:hint="eastAsia"/>
                <w:lang w:eastAsia="zh-CN"/>
              </w:rPr>
              <w:t>)</w:t>
            </w:r>
          </w:p>
        </w:tc>
        <w:tc>
          <w:tcPr>
            <w:tcW w:w="1459" w:type="pct"/>
            <w:tcMar>
              <w:left w:w="0" w:type="dxa"/>
              <w:right w:w="0" w:type="dxa"/>
            </w:tcMar>
          </w:tcPr>
          <w:p w14:paraId="61E205FB" w14:textId="77777777" w:rsidR="00CC45B5" w:rsidRPr="00B910B8" w:rsidRDefault="00CC45B5" w:rsidP="00157808">
            <w:pPr>
              <w:pStyle w:val="TAH"/>
            </w:pPr>
            <w:proofErr w:type="spellStart"/>
            <w:r w:rsidRPr="00B910B8">
              <w:t>T</w:t>
            </w:r>
            <w:r w:rsidRPr="00B910B8">
              <w:rPr>
                <w:vertAlign w:val="subscript"/>
              </w:rPr>
              <w:t>detect,EUTRAN_Inter_EC</w:t>
            </w:r>
            <w:proofErr w:type="spellEnd"/>
            <w:r w:rsidRPr="00B910B8">
              <w:t xml:space="preserve"> [s] (number of DRX cycles) for </w:t>
            </w:r>
            <w:proofErr w:type="spellStart"/>
            <w:r w:rsidRPr="00B910B8">
              <w:t>neighboring</w:t>
            </w:r>
            <w:proofErr w:type="spellEnd"/>
            <w:r w:rsidRPr="00B910B8">
              <w:t xml:space="preserve"> cell with SCH </w:t>
            </w:r>
            <w:proofErr w:type="spellStart"/>
            <w:r w:rsidRPr="00B910B8">
              <w:t>Es</w:t>
            </w:r>
            <w:proofErr w:type="spellEnd"/>
            <w:r w:rsidRPr="00B910B8">
              <w:t>/IoT:</w:t>
            </w:r>
          </w:p>
          <w:p w14:paraId="370C5F8D" w14:textId="77777777" w:rsidR="00CC45B5" w:rsidRPr="00B910B8" w:rsidRDefault="00CC45B5" w:rsidP="00157808">
            <w:pPr>
              <w:pStyle w:val="TAH"/>
              <w:rPr>
                <w:rFonts w:cs="Arial"/>
              </w:rPr>
            </w:pPr>
            <w:r w:rsidRPr="00B910B8">
              <w:rPr>
                <w:rFonts w:hint="eastAsia"/>
              </w:rPr>
              <w:t xml:space="preserve"> -15</w:t>
            </w:r>
            <w:r w:rsidRPr="00B910B8">
              <w:rPr>
                <w:rFonts w:hint="eastAsia"/>
              </w:rPr>
              <w:t>≤</w:t>
            </w:r>
            <w:r w:rsidRPr="00B910B8">
              <w:rPr>
                <w:rFonts w:hint="eastAsia"/>
              </w:rPr>
              <w:t xml:space="preserve"> Q2 &lt; -6</w:t>
            </w:r>
            <w:r w:rsidRPr="00B910B8">
              <w:t xml:space="preserve"> [dB]</w:t>
            </w:r>
          </w:p>
        </w:tc>
        <w:tc>
          <w:tcPr>
            <w:tcW w:w="1392" w:type="pct"/>
          </w:tcPr>
          <w:p w14:paraId="70BA773E" w14:textId="77777777" w:rsidR="00CC45B5" w:rsidRPr="00B910B8" w:rsidRDefault="00CC45B5" w:rsidP="00157808">
            <w:pPr>
              <w:pStyle w:val="TAH"/>
              <w:rPr>
                <w:rFonts w:cs="Arial"/>
              </w:rPr>
            </w:pPr>
            <w:proofErr w:type="spellStart"/>
            <w:r w:rsidRPr="00B910B8">
              <w:t>Tdetect,EUTRAN_Inter_EC</w:t>
            </w:r>
            <w:proofErr w:type="spellEnd"/>
            <w:r w:rsidRPr="00B910B8">
              <w:t xml:space="preserve"> [s] (number of DRX cycles)</w:t>
            </w:r>
            <w:r w:rsidRPr="00B910B8">
              <w:rPr>
                <w:rFonts w:cs="Arial"/>
              </w:rPr>
              <w:t xml:space="preserve"> for </w:t>
            </w:r>
            <w:proofErr w:type="spellStart"/>
            <w:r w:rsidRPr="00B910B8">
              <w:rPr>
                <w:rFonts w:cs="Arial"/>
              </w:rPr>
              <w:t>neighboring</w:t>
            </w:r>
            <w:proofErr w:type="spellEnd"/>
            <w:r w:rsidRPr="00B910B8">
              <w:rPr>
                <w:rFonts w:cs="Arial"/>
              </w:rPr>
              <w:t xml:space="preserve"> cell with SCH </w:t>
            </w:r>
            <w:proofErr w:type="spellStart"/>
            <w:r w:rsidRPr="00B910B8">
              <w:rPr>
                <w:rFonts w:cs="Arial"/>
              </w:rPr>
              <w:t>Es</w:t>
            </w:r>
            <w:proofErr w:type="spellEnd"/>
            <w:r w:rsidRPr="00B910B8">
              <w:rPr>
                <w:rFonts w:cs="Arial"/>
              </w:rPr>
              <w:t>/IoT:</w:t>
            </w:r>
          </w:p>
          <w:p w14:paraId="3C7D6941" w14:textId="77777777" w:rsidR="00CC45B5" w:rsidRPr="00B910B8" w:rsidRDefault="00CC45B5" w:rsidP="00157808">
            <w:pPr>
              <w:pStyle w:val="TAH"/>
            </w:pPr>
            <w:r w:rsidRPr="00B910B8">
              <w:rPr>
                <w:rFonts w:eastAsia="MS Mincho"/>
              </w:rPr>
              <w:t>Q2</w:t>
            </w:r>
            <w:r w:rsidRPr="00B910B8">
              <w:rPr>
                <w:rFonts w:eastAsia="MS Mincho"/>
              </w:rPr>
              <w:sym w:font="Symbol" w:char="F0B3"/>
            </w:r>
            <w:r w:rsidRPr="00B910B8">
              <w:rPr>
                <w:rFonts w:eastAsia="MS Mincho"/>
              </w:rPr>
              <w:t>-6 [dB]</w:t>
            </w:r>
          </w:p>
        </w:tc>
        <w:tc>
          <w:tcPr>
            <w:tcW w:w="715" w:type="pct"/>
            <w:tcMar>
              <w:left w:w="0" w:type="dxa"/>
              <w:right w:w="0" w:type="dxa"/>
            </w:tcMar>
          </w:tcPr>
          <w:p w14:paraId="323BB376" w14:textId="77777777" w:rsidR="00CC45B5" w:rsidRPr="00B910B8" w:rsidRDefault="00CC45B5" w:rsidP="00157808">
            <w:pPr>
              <w:pStyle w:val="TAH"/>
              <w:rPr>
                <w:rFonts w:cs="Arial"/>
                <w:snapToGrid w:val="0"/>
              </w:rPr>
            </w:pPr>
            <w:proofErr w:type="spellStart"/>
            <w:r w:rsidRPr="00B910B8">
              <w:t>T</w:t>
            </w:r>
            <w:r w:rsidRPr="00B910B8">
              <w:rPr>
                <w:vertAlign w:val="subscript"/>
              </w:rPr>
              <w:t>measure,EUTRAN_Inter_EC</w:t>
            </w:r>
            <w:proofErr w:type="spellEnd"/>
            <w:r w:rsidRPr="00B910B8">
              <w:t xml:space="preserve"> [s] (number of DRX cycles)</w:t>
            </w:r>
          </w:p>
        </w:tc>
        <w:tc>
          <w:tcPr>
            <w:tcW w:w="453" w:type="pct"/>
            <w:tcMar>
              <w:left w:w="0" w:type="dxa"/>
              <w:right w:w="0" w:type="dxa"/>
            </w:tcMar>
          </w:tcPr>
          <w:p w14:paraId="37608F55" w14:textId="77777777" w:rsidR="00CC45B5" w:rsidRPr="00B910B8" w:rsidRDefault="00CC45B5" w:rsidP="00157808">
            <w:pPr>
              <w:pStyle w:val="TAH"/>
              <w:rPr>
                <w:rFonts w:cs="Arial"/>
                <w:vertAlign w:val="subscript"/>
              </w:rPr>
            </w:pPr>
            <w:proofErr w:type="spellStart"/>
            <w:r w:rsidRPr="00B910B8">
              <w:t>T</w:t>
            </w:r>
            <w:r w:rsidRPr="00B910B8">
              <w:rPr>
                <w:vertAlign w:val="subscript"/>
              </w:rPr>
              <w:t>evaluate,E-UTRAN_inter_EC</w:t>
            </w:r>
            <w:proofErr w:type="spellEnd"/>
          </w:p>
          <w:p w14:paraId="0E678513" w14:textId="77777777" w:rsidR="00CC45B5" w:rsidRPr="00B910B8" w:rsidRDefault="00CC45B5" w:rsidP="00157808">
            <w:pPr>
              <w:pStyle w:val="TAH"/>
              <w:rPr>
                <w:rFonts w:cs="Arial"/>
              </w:rPr>
            </w:pPr>
            <w:r w:rsidRPr="00B910B8">
              <w:rPr>
                <w:rFonts w:cs="Arial"/>
              </w:rPr>
              <w:t>[s] (number of DRX cycles)</w:t>
            </w:r>
          </w:p>
        </w:tc>
      </w:tr>
      <w:tr w:rsidR="00CC45B5" w:rsidRPr="00B910B8" w14:paraId="2E1E4E0C" w14:textId="77777777" w:rsidTr="00157808">
        <w:trPr>
          <w:cantSplit/>
          <w:jc w:val="center"/>
        </w:trPr>
        <w:tc>
          <w:tcPr>
            <w:tcW w:w="446" w:type="pct"/>
            <w:vMerge w:val="restart"/>
            <w:tcMar>
              <w:left w:w="0" w:type="dxa"/>
              <w:right w:w="0" w:type="dxa"/>
            </w:tcMar>
          </w:tcPr>
          <w:p w14:paraId="3906E11F" w14:textId="77777777" w:rsidR="00CC45B5" w:rsidRPr="00B910B8" w:rsidRDefault="00CC45B5" w:rsidP="00157808">
            <w:pPr>
              <w:pStyle w:val="TAC"/>
              <w:rPr>
                <w:rFonts w:cs="v4.2.0"/>
              </w:rPr>
            </w:pPr>
            <w:r w:rsidRPr="00B910B8">
              <w:t xml:space="preserve">5.12 ≤ </w:t>
            </w:r>
            <w:proofErr w:type="spellStart"/>
            <w:r w:rsidRPr="00B910B8">
              <w:t>eDRX_IDLE</w:t>
            </w:r>
            <w:proofErr w:type="spellEnd"/>
            <w:r w:rsidRPr="00B910B8">
              <w:t xml:space="preserve"> cycle length ≤ 2621.44</w:t>
            </w:r>
          </w:p>
        </w:tc>
        <w:tc>
          <w:tcPr>
            <w:tcW w:w="230" w:type="pct"/>
            <w:gridSpan w:val="2"/>
            <w:tcMar>
              <w:left w:w="0" w:type="dxa"/>
              <w:right w:w="0" w:type="dxa"/>
            </w:tcMar>
          </w:tcPr>
          <w:p w14:paraId="57F73F9F" w14:textId="77777777" w:rsidR="00CC45B5" w:rsidRPr="00B910B8" w:rsidRDefault="00CC45B5" w:rsidP="00157808">
            <w:pPr>
              <w:pStyle w:val="TAC"/>
              <w:rPr>
                <w:snapToGrid w:val="0"/>
              </w:rPr>
            </w:pPr>
            <w:r w:rsidRPr="00B910B8">
              <w:t>0.32</w:t>
            </w:r>
          </w:p>
        </w:tc>
        <w:tc>
          <w:tcPr>
            <w:tcW w:w="305" w:type="pct"/>
            <w:tcMar>
              <w:left w:w="0" w:type="dxa"/>
              <w:right w:w="0" w:type="dxa"/>
            </w:tcMar>
          </w:tcPr>
          <w:p w14:paraId="43509D0A" w14:textId="77777777" w:rsidR="00CC45B5" w:rsidRPr="00B910B8" w:rsidRDefault="00CC45B5" w:rsidP="00157808">
            <w:pPr>
              <w:pStyle w:val="TAC"/>
            </w:pPr>
            <w:r w:rsidRPr="00B910B8">
              <w:t>≥1</w:t>
            </w:r>
            <w:r w:rsidRPr="00B910B8">
              <w:rPr>
                <w:rFonts w:hint="eastAsia"/>
                <w:lang w:eastAsia="zh-CN"/>
              </w:rPr>
              <w:t>.28 (1)</w:t>
            </w:r>
          </w:p>
        </w:tc>
        <w:tc>
          <w:tcPr>
            <w:tcW w:w="1459" w:type="pct"/>
            <w:vMerge w:val="restart"/>
            <w:tcMar>
              <w:left w:w="0" w:type="dxa"/>
              <w:right w:w="0" w:type="dxa"/>
            </w:tcMar>
            <w:vAlign w:val="center"/>
          </w:tcPr>
          <w:p w14:paraId="06A56027" w14:textId="77777777" w:rsidR="00CC45B5" w:rsidRPr="00B910B8" w:rsidRDefault="00CC45B5" w:rsidP="00157808">
            <w:pPr>
              <w:pStyle w:val="TAC"/>
              <w:rPr>
                <w:rFonts w:cs="Arial"/>
              </w:rPr>
            </w:pPr>
            <w:r w:rsidRPr="00B910B8">
              <w:rPr>
                <w:rFonts w:cs="Arial"/>
              </w:rPr>
              <w:t>Note 3 (406)</w:t>
            </w:r>
          </w:p>
        </w:tc>
        <w:tc>
          <w:tcPr>
            <w:tcW w:w="1392" w:type="pct"/>
            <w:vMerge w:val="restart"/>
            <w:vAlign w:val="center"/>
          </w:tcPr>
          <w:p w14:paraId="116671A4" w14:textId="77777777" w:rsidR="00CC45B5" w:rsidRPr="00B910B8" w:rsidRDefault="00CC45B5" w:rsidP="00157808">
            <w:pPr>
              <w:pStyle w:val="TAC"/>
              <w:rPr>
                <w:snapToGrid w:val="0"/>
              </w:rPr>
            </w:pPr>
            <w:r w:rsidRPr="00B910B8">
              <w:rPr>
                <w:rFonts w:cs="Arial"/>
              </w:rPr>
              <w:t>Note 3 (26)</w:t>
            </w:r>
          </w:p>
        </w:tc>
        <w:tc>
          <w:tcPr>
            <w:tcW w:w="715" w:type="pct"/>
            <w:tcMar>
              <w:left w:w="0" w:type="dxa"/>
              <w:right w:w="0" w:type="dxa"/>
            </w:tcMar>
          </w:tcPr>
          <w:p w14:paraId="22226045" w14:textId="77777777" w:rsidR="00CC45B5" w:rsidRPr="00B910B8" w:rsidRDefault="00CC45B5" w:rsidP="00157808">
            <w:pPr>
              <w:pStyle w:val="TAC"/>
              <w:rPr>
                <w:snapToGrid w:val="0"/>
                <w:szCs w:val="18"/>
              </w:rPr>
            </w:pPr>
            <w:r w:rsidRPr="00B910B8">
              <w:rPr>
                <w:snapToGrid w:val="0"/>
              </w:rPr>
              <w:t>0.32 (1)</w:t>
            </w:r>
          </w:p>
        </w:tc>
        <w:tc>
          <w:tcPr>
            <w:tcW w:w="453" w:type="pct"/>
            <w:tcMar>
              <w:left w:w="0" w:type="dxa"/>
              <w:right w:w="0" w:type="dxa"/>
            </w:tcMar>
          </w:tcPr>
          <w:p w14:paraId="1BD3F9AE" w14:textId="77777777" w:rsidR="00CC45B5" w:rsidRPr="00B910B8" w:rsidRDefault="00CC45B5" w:rsidP="00157808">
            <w:pPr>
              <w:pStyle w:val="TAC"/>
              <w:rPr>
                <w:snapToGrid w:val="0"/>
              </w:rPr>
            </w:pPr>
            <w:r w:rsidRPr="00B910B8">
              <w:t xml:space="preserve">Note 3 </w:t>
            </w:r>
            <w:r w:rsidRPr="00B910B8">
              <w:rPr>
                <w:snapToGrid w:val="0"/>
              </w:rPr>
              <w:t>(6)</w:t>
            </w:r>
          </w:p>
        </w:tc>
      </w:tr>
      <w:tr w:rsidR="00CC45B5" w:rsidRPr="00B910B8" w14:paraId="5282BA94" w14:textId="77777777" w:rsidTr="00157808">
        <w:trPr>
          <w:cantSplit/>
          <w:jc w:val="center"/>
        </w:trPr>
        <w:tc>
          <w:tcPr>
            <w:tcW w:w="446" w:type="pct"/>
            <w:vMerge/>
            <w:tcMar>
              <w:left w:w="0" w:type="dxa"/>
              <w:right w:w="0" w:type="dxa"/>
            </w:tcMar>
          </w:tcPr>
          <w:p w14:paraId="5BA4E0EC" w14:textId="77777777" w:rsidR="00CC45B5" w:rsidRPr="00B910B8" w:rsidRDefault="00CC45B5" w:rsidP="00157808">
            <w:pPr>
              <w:pStyle w:val="TAC"/>
              <w:rPr>
                <w:rFonts w:cs="v4.2.0"/>
              </w:rPr>
            </w:pPr>
          </w:p>
        </w:tc>
        <w:tc>
          <w:tcPr>
            <w:tcW w:w="230" w:type="pct"/>
            <w:gridSpan w:val="2"/>
            <w:tcMar>
              <w:left w:w="0" w:type="dxa"/>
              <w:right w:w="0" w:type="dxa"/>
            </w:tcMar>
          </w:tcPr>
          <w:p w14:paraId="5F55B146" w14:textId="77777777" w:rsidR="00CC45B5" w:rsidRPr="00B910B8" w:rsidRDefault="00CC45B5" w:rsidP="00157808">
            <w:pPr>
              <w:pStyle w:val="TAC"/>
              <w:rPr>
                <w:snapToGrid w:val="0"/>
              </w:rPr>
            </w:pPr>
            <w:r w:rsidRPr="00B910B8">
              <w:t>0.64</w:t>
            </w:r>
          </w:p>
        </w:tc>
        <w:tc>
          <w:tcPr>
            <w:tcW w:w="305" w:type="pct"/>
            <w:tcMar>
              <w:left w:w="0" w:type="dxa"/>
              <w:right w:w="0" w:type="dxa"/>
            </w:tcMar>
          </w:tcPr>
          <w:p w14:paraId="757EA7B6" w14:textId="77777777" w:rsidR="00CC45B5" w:rsidRPr="00B910B8" w:rsidRDefault="00CC45B5" w:rsidP="00157808">
            <w:pPr>
              <w:pStyle w:val="TAC"/>
            </w:pPr>
            <w:r w:rsidRPr="00B910B8">
              <w:t>≥1</w:t>
            </w:r>
            <w:r w:rsidRPr="00B910B8">
              <w:rPr>
                <w:rFonts w:hint="eastAsia"/>
                <w:lang w:eastAsia="zh-CN"/>
              </w:rPr>
              <w:t>.28 (1)</w:t>
            </w:r>
          </w:p>
        </w:tc>
        <w:tc>
          <w:tcPr>
            <w:tcW w:w="1459" w:type="pct"/>
            <w:vMerge/>
            <w:tcMar>
              <w:left w:w="0" w:type="dxa"/>
              <w:right w:w="0" w:type="dxa"/>
            </w:tcMar>
          </w:tcPr>
          <w:p w14:paraId="16F4F6CB" w14:textId="77777777" w:rsidR="00CC45B5" w:rsidRPr="00B910B8" w:rsidRDefault="00CC45B5" w:rsidP="00157808">
            <w:pPr>
              <w:pStyle w:val="TAC"/>
              <w:rPr>
                <w:rFonts w:cs="v4.2.0"/>
              </w:rPr>
            </w:pPr>
          </w:p>
        </w:tc>
        <w:tc>
          <w:tcPr>
            <w:tcW w:w="1392" w:type="pct"/>
            <w:vMerge/>
          </w:tcPr>
          <w:p w14:paraId="4EAC7F05" w14:textId="77777777" w:rsidR="00CC45B5" w:rsidRPr="00B910B8" w:rsidRDefault="00CC45B5" w:rsidP="00157808">
            <w:pPr>
              <w:pStyle w:val="TAC"/>
              <w:rPr>
                <w:snapToGrid w:val="0"/>
              </w:rPr>
            </w:pPr>
          </w:p>
        </w:tc>
        <w:tc>
          <w:tcPr>
            <w:tcW w:w="715" w:type="pct"/>
            <w:tcMar>
              <w:left w:w="0" w:type="dxa"/>
              <w:right w:w="0" w:type="dxa"/>
            </w:tcMar>
          </w:tcPr>
          <w:p w14:paraId="4A91C246" w14:textId="77777777" w:rsidR="00CC45B5" w:rsidRPr="00B910B8" w:rsidRDefault="00CC45B5" w:rsidP="00157808">
            <w:pPr>
              <w:pStyle w:val="TAC"/>
              <w:rPr>
                <w:snapToGrid w:val="0"/>
                <w:szCs w:val="18"/>
              </w:rPr>
            </w:pPr>
            <w:r w:rsidRPr="00B910B8">
              <w:rPr>
                <w:snapToGrid w:val="0"/>
              </w:rPr>
              <w:t>0.64 (1)</w:t>
            </w:r>
          </w:p>
        </w:tc>
        <w:tc>
          <w:tcPr>
            <w:tcW w:w="453" w:type="pct"/>
            <w:tcMar>
              <w:left w:w="0" w:type="dxa"/>
              <w:right w:w="0" w:type="dxa"/>
            </w:tcMar>
          </w:tcPr>
          <w:p w14:paraId="54D6E101" w14:textId="77777777" w:rsidR="00CC45B5" w:rsidRPr="00B910B8" w:rsidRDefault="00CC45B5" w:rsidP="00157808">
            <w:pPr>
              <w:pStyle w:val="TAC"/>
              <w:rPr>
                <w:snapToGrid w:val="0"/>
              </w:rPr>
            </w:pPr>
            <w:r w:rsidRPr="00B910B8">
              <w:t xml:space="preserve">Note 3 </w:t>
            </w:r>
            <w:r w:rsidRPr="00B910B8">
              <w:rPr>
                <w:snapToGrid w:val="0"/>
              </w:rPr>
              <w:t>(6)</w:t>
            </w:r>
          </w:p>
        </w:tc>
      </w:tr>
      <w:tr w:rsidR="00CC45B5" w:rsidRPr="00B910B8" w14:paraId="7114BD03" w14:textId="77777777" w:rsidTr="00157808">
        <w:trPr>
          <w:cantSplit/>
          <w:jc w:val="center"/>
        </w:trPr>
        <w:tc>
          <w:tcPr>
            <w:tcW w:w="446" w:type="pct"/>
            <w:vMerge/>
            <w:tcMar>
              <w:left w:w="0" w:type="dxa"/>
              <w:right w:w="0" w:type="dxa"/>
            </w:tcMar>
          </w:tcPr>
          <w:p w14:paraId="7C3CAA16" w14:textId="77777777" w:rsidR="00CC45B5" w:rsidRPr="00B910B8" w:rsidRDefault="00CC45B5" w:rsidP="00157808">
            <w:pPr>
              <w:pStyle w:val="TAC"/>
              <w:rPr>
                <w:rFonts w:cs="v4.2.0"/>
              </w:rPr>
            </w:pPr>
          </w:p>
        </w:tc>
        <w:tc>
          <w:tcPr>
            <w:tcW w:w="230" w:type="pct"/>
            <w:gridSpan w:val="2"/>
            <w:tcMar>
              <w:left w:w="0" w:type="dxa"/>
              <w:right w:w="0" w:type="dxa"/>
            </w:tcMar>
          </w:tcPr>
          <w:p w14:paraId="3E560487" w14:textId="77777777" w:rsidR="00CC45B5" w:rsidRPr="00B910B8" w:rsidRDefault="00CC45B5" w:rsidP="00157808">
            <w:pPr>
              <w:pStyle w:val="TAC"/>
              <w:rPr>
                <w:snapToGrid w:val="0"/>
              </w:rPr>
            </w:pPr>
            <w:r w:rsidRPr="00B910B8">
              <w:t>1.28</w:t>
            </w:r>
          </w:p>
        </w:tc>
        <w:tc>
          <w:tcPr>
            <w:tcW w:w="305" w:type="pct"/>
            <w:tcMar>
              <w:left w:w="0" w:type="dxa"/>
              <w:right w:w="0" w:type="dxa"/>
            </w:tcMar>
          </w:tcPr>
          <w:p w14:paraId="04F896AC" w14:textId="77777777" w:rsidR="00CC45B5" w:rsidRPr="00B910B8" w:rsidRDefault="00CC45B5" w:rsidP="00157808">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1459" w:type="pct"/>
            <w:vMerge/>
            <w:tcMar>
              <w:left w:w="0" w:type="dxa"/>
              <w:right w:w="0" w:type="dxa"/>
            </w:tcMar>
          </w:tcPr>
          <w:p w14:paraId="4FB8FFFA" w14:textId="77777777" w:rsidR="00CC45B5" w:rsidRPr="00B910B8" w:rsidRDefault="00CC45B5" w:rsidP="00157808">
            <w:pPr>
              <w:pStyle w:val="TAC"/>
              <w:rPr>
                <w:rFonts w:cs="v4.2.0"/>
              </w:rPr>
            </w:pPr>
          </w:p>
        </w:tc>
        <w:tc>
          <w:tcPr>
            <w:tcW w:w="1392" w:type="pct"/>
            <w:vMerge/>
          </w:tcPr>
          <w:p w14:paraId="0740FC34" w14:textId="77777777" w:rsidR="00CC45B5" w:rsidRPr="00B910B8" w:rsidRDefault="00CC45B5" w:rsidP="00157808">
            <w:pPr>
              <w:pStyle w:val="TAC"/>
              <w:rPr>
                <w:snapToGrid w:val="0"/>
              </w:rPr>
            </w:pPr>
          </w:p>
        </w:tc>
        <w:tc>
          <w:tcPr>
            <w:tcW w:w="715" w:type="pct"/>
            <w:tcMar>
              <w:left w:w="0" w:type="dxa"/>
              <w:right w:w="0" w:type="dxa"/>
            </w:tcMar>
          </w:tcPr>
          <w:p w14:paraId="63181D52" w14:textId="77777777" w:rsidR="00CC45B5" w:rsidRPr="00B910B8" w:rsidRDefault="00CC45B5" w:rsidP="00157808">
            <w:pPr>
              <w:pStyle w:val="TAC"/>
              <w:rPr>
                <w:snapToGrid w:val="0"/>
              </w:rPr>
            </w:pPr>
            <w:r w:rsidRPr="00B910B8">
              <w:rPr>
                <w:snapToGrid w:val="0"/>
              </w:rPr>
              <w:t>1.28 (1)</w:t>
            </w:r>
          </w:p>
        </w:tc>
        <w:tc>
          <w:tcPr>
            <w:tcW w:w="453" w:type="pct"/>
            <w:tcMar>
              <w:left w:w="0" w:type="dxa"/>
              <w:right w:w="0" w:type="dxa"/>
            </w:tcMar>
          </w:tcPr>
          <w:p w14:paraId="2F29C91A" w14:textId="77777777" w:rsidR="00CC45B5" w:rsidRPr="00B910B8" w:rsidRDefault="00CC45B5" w:rsidP="00157808">
            <w:pPr>
              <w:pStyle w:val="TAC"/>
              <w:rPr>
                <w:snapToGrid w:val="0"/>
              </w:rPr>
            </w:pPr>
            <w:r w:rsidRPr="00B910B8">
              <w:t xml:space="preserve">Note 3 </w:t>
            </w:r>
            <w:r w:rsidRPr="00B910B8">
              <w:rPr>
                <w:snapToGrid w:val="0"/>
              </w:rPr>
              <w:t>(6)</w:t>
            </w:r>
          </w:p>
        </w:tc>
      </w:tr>
      <w:tr w:rsidR="00CC45B5" w:rsidRPr="00B910B8" w14:paraId="65FA7C19" w14:textId="77777777" w:rsidTr="00157808">
        <w:trPr>
          <w:cantSplit/>
          <w:jc w:val="center"/>
        </w:trPr>
        <w:tc>
          <w:tcPr>
            <w:tcW w:w="446" w:type="pct"/>
            <w:vMerge/>
            <w:tcMar>
              <w:left w:w="0" w:type="dxa"/>
              <w:right w:w="0" w:type="dxa"/>
            </w:tcMar>
          </w:tcPr>
          <w:p w14:paraId="43A422BC" w14:textId="77777777" w:rsidR="00CC45B5" w:rsidRPr="00B910B8" w:rsidRDefault="00CC45B5" w:rsidP="00157808">
            <w:pPr>
              <w:pStyle w:val="TAC"/>
              <w:rPr>
                <w:rFonts w:cs="v4.2.0"/>
              </w:rPr>
            </w:pPr>
          </w:p>
        </w:tc>
        <w:tc>
          <w:tcPr>
            <w:tcW w:w="230" w:type="pct"/>
            <w:gridSpan w:val="2"/>
            <w:tcMar>
              <w:left w:w="0" w:type="dxa"/>
              <w:right w:w="0" w:type="dxa"/>
            </w:tcMar>
          </w:tcPr>
          <w:p w14:paraId="0AD56FE0" w14:textId="77777777" w:rsidR="00CC45B5" w:rsidRPr="00B910B8" w:rsidRDefault="00CC45B5" w:rsidP="00157808">
            <w:pPr>
              <w:pStyle w:val="TAC"/>
              <w:rPr>
                <w:snapToGrid w:val="0"/>
              </w:rPr>
            </w:pPr>
            <w:r w:rsidRPr="00B910B8">
              <w:t>2.56</w:t>
            </w:r>
          </w:p>
        </w:tc>
        <w:tc>
          <w:tcPr>
            <w:tcW w:w="305" w:type="pct"/>
            <w:tcMar>
              <w:left w:w="0" w:type="dxa"/>
              <w:right w:w="0" w:type="dxa"/>
            </w:tcMar>
          </w:tcPr>
          <w:p w14:paraId="3931953B" w14:textId="77777777" w:rsidR="00CC45B5" w:rsidRPr="00B910B8" w:rsidRDefault="00CC45B5" w:rsidP="00157808">
            <w:pPr>
              <w:pStyle w:val="TAC"/>
            </w:pPr>
            <w:r w:rsidRPr="00B910B8">
              <w:rPr>
                <w:lang w:eastAsia="ja-JP"/>
              </w:rPr>
              <w:t>≥</w:t>
            </w:r>
            <w:r w:rsidRPr="00B910B8">
              <w:rPr>
                <w:rFonts w:hint="eastAsia"/>
                <w:lang w:eastAsia="zh-CN"/>
              </w:rPr>
              <w:t>2.56 (2)</w:t>
            </w:r>
          </w:p>
        </w:tc>
        <w:tc>
          <w:tcPr>
            <w:tcW w:w="1459" w:type="pct"/>
            <w:vMerge/>
            <w:tcMar>
              <w:left w:w="0" w:type="dxa"/>
              <w:right w:w="0" w:type="dxa"/>
            </w:tcMar>
          </w:tcPr>
          <w:p w14:paraId="3E36BC65" w14:textId="77777777" w:rsidR="00CC45B5" w:rsidRPr="00B910B8" w:rsidRDefault="00CC45B5" w:rsidP="00157808">
            <w:pPr>
              <w:pStyle w:val="TAC"/>
              <w:rPr>
                <w:rFonts w:cs="v4.2.0"/>
              </w:rPr>
            </w:pPr>
          </w:p>
        </w:tc>
        <w:tc>
          <w:tcPr>
            <w:tcW w:w="1392" w:type="pct"/>
            <w:vMerge/>
          </w:tcPr>
          <w:p w14:paraId="54E63EDD" w14:textId="77777777" w:rsidR="00CC45B5" w:rsidRPr="00B910B8" w:rsidRDefault="00CC45B5" w:rsidP="00157808">
            <w:pPr>
              <w:pStyle w:val="TAC"/>
              <w:rPr>
                <w:snapToGrid w:val="0"/>
              </w:rPr>
            </w:pPr>
          </w:p>
        </w:tc>
        <w:tc>
          <w:tcPr>
            <w:tcW w:w="715" w:type="pct"/>
            <w:tcMar>
              <w:left w:w="0" w:type="dxa"/>
              <w:right w:w="0" w:type="dxa"/>
            </w:tcMar>
          </w:tcPr>
          <w:p w14:paraId="20068BC3" w14:textId="77777777" w:rsidR="00CC45B5" w:rsidRPr="00B910B8" w:rsidRDefault="00CC45B5" w:rsidP="00157808">
            <w:pPr>
              <w:pStyle w:val="TAC"/>
              <w:rPr>
                <w:snapToGrid w:val="0"/>
              </w:rPr>
            </w:pPr>
            <w:r w:rsidRPr="00B910B8">
              <w:rPr>
                <w:snapToGrid w:val="0"/>
              </w:rPr>
              <w:t>2.56 (1)</w:t>
            </w:r>
          </w:p>
        </w:tc>
        <w:tc>
          <w:tcPr>
            <w:tcW w:w="453" w:type="pct"/>
            <w:tcMar>
              <w:left w:w="0" w:type="dxa"/>
              <w:right w:w="0" w:type="dxa"/>
            </w:tcMar>
          </w:tcPr>
          <w:p w14:paraId="362C8BC3" w14:textId="77777777" w:rsidR="00CC45B5" w:rsidRPr="00B910B8" w:rsidRDefault="00CC45B5" w:rsidP="00157808">
            <w:pPr>
              <w:pStyle w:val="TAC"/>
              <w:rPr>
                <w:snapToGrid w:val="0"/>
              </w:rPr>
            </w:pPr>
            <w:r w:rsidRPr="00B910B8">
              <w:t>Note 3 (6)</w:t>
            </w:r>
          </w:p>
        </w:tc>
      </w:tr>
      <w:tr w:rsidR="00CC45B5" w:rsidRPr="00B910B8" w14:paraId="17B675C2" w14:textId="77777777" w:rsidTr="00157808">
        <w:trPr>
          <w:cantSplit/>
          <w:jc w:val="center"/>
        </w:trPr>
        <w:tc>
          <w:tcPr>
            <w:tcW w:w="659" w:type="pct"/>
            <w:gridSpan w:val="2"/>
          </w:tcPr>
          <w:p w14:paraId="5577B721" w14:textId="77777777" w:rsidR="00CC45B5" w:rsidRPr="00B910B8" w:rsidRDefault="00CC45B5" w:rsidP="00157808">
            <w:pPr>
              <w:pStyle w:val="TAN"/>
              <w:rPr>
                <w:rFonts w:cs="Arial"/>
              </w:rPr>
            </w:pPr>
          </w:p>
        </w:tc>
        <w:tc>
          <w:tcPr>
            <w:tcW w:w="4341" w:type="pct"/>
            <w:gridSpan w:val="6"/>
          </w:tcPr>
          <w:p w14:paraId="6CB943FA" w14:textId="77777777" w:rsidR="00CC45B5" w:rsidRPr="00B910B8" w:rsidRDefault="00CC45B5" w:rsidP="00157808">
            <w:pPr>
              <w:pStyle w:val="TAN"/>
              <w:rPr>
                <w:rFonts w:cs="Arial"/>
              </w:rPr>
            </w:pPr>
            <w:r w:rsidRPr="00B910B8">
              <w:rPr>
                <w:rFonts w:cs="Arial"/>
              </w:rPr>
              <w:t>NOTE 1:</w:t>
            </w:r>
            <w:r w:rsidRPr="00B910B8">
              <w:rPr>
                <w:rFonts w:cs="Arial"/>
              </w:rPr>
              <w:tab/>
              <w:t>The number of DRX cycles in this table is given for the DRX cycles within PTWs.</w:t>
            </w:r>
          </w:p>
          <w:p w14:paraId="1A71C99B" w14:textId="77777777" w:rsidR="00CC45B5" w:rsidRPr="00B910B8" w:rsidRDefault="00CC45B5" w:rsidP="00157808">
            <w:pPr>
              <w:pStyle w:val="TAN"/>
              <w:rPr>
                <w:rFonts w:cs="Arial"/>
              </w:rPr>
            </w:pPr>
            <w:r w:rsidRPr="00B910B8">
              <w:rPr>
                <w:rFonts w:cs="Arial"/>
              </w:rPr>
              <w:t>NOTE 2:</w:t>
            </w:r>
            <w:r w:rsidRPr="00B910B8">
              <w:rPr>
                <w:rFonts w:cs="Arial"/>
              </w:rPr>
              <w:tab/>
              <w:t xml:space="preserve">The </w:t>
            </w:r>
            <w:proofErr w:type="spellStart"/>
            <w:r w:rsidRPr="00B910B8">
              <w:rPr>
                <w:rFonts w:cs="Arial"/>
              </w:rPr>
              <w:t>eDRX_IDLE</w:t>
            </w:r>
            <w:proofErr w:type="spellEnd"/>
            <w:r w:rsidRPr="00B910B8">
              <w:rPr>
                <w:rFonts w:cs="Arial"/>
              </w:rPr>
              <w:t xml:space="preserve"> cycle lengths are as specified in Section 10.5.5.32 of TS 24.008 [34].</w:t>
            </w:r>
          </w:p>
          <w:p w14:paraId="1A4FF57C" w14:textId="77777777" w:rsidR="00CC45B5" w:rsidRPr="00B910B8" w:rsidRDefault="00CC45B5" w:rsidP="00157808">
            <w:pPr>
              <w:pStyle w:val="TAN"/>
              <w:rPr>
                <w:rFonts w:cs="Arial"/>
              </w:rPr>
            </w:pPr>
            <w:r w:rsidRPr="00B910B8">
              <w:rPr>
                <w:rFonts w:cs="Arial"/>
              </w:rPr>
              <w:t>NOTE 3:</w:t>
            </w:r>
            <w:r w:rsidRPr="00B910B8">
              <w:rPr>
                <w:rFonts w:cs="Arial"/>
              </w:rPr>
              <w:tab/>
              <w:t xml:space="preserve">The detection period and the evaluation period depend on the number </w:t>
            </w:r>
            <w:r w:rsidRPr="00B910B8">
              <w:rPr>
                <w:rFonts w:cs="Arial"/>
                <w:i/>
              </w:rPr>
              <w:t>N</w:t>
            </w:r>
            <w:r w:rsidRPr="00B910B8">
              <w:rPr>
                <w:rFonts w:cs="Arial"/>
              </w:rPr>
              <w:t xml:space="preserve"> of DRX cycles and are calculated according to the formula below:</w:t>
            </w:r>
          </w:p>
          <w:p w14:paraId="0889560A" w14:textId="77777777" w:rsidR="00CC45B5" w:rsidRPr="00B910B8" w:rsidRDefault="00CC45B5" w:rsidP="00157808">
            <w:pPr>
              <w:pStyle w:val="TAC"/>
              <w:jc w:val="left"/>
              <w:rPr>
                <w:rFonts w:cs="Arial"/>
              </w:rPr>
            </w:pPr>
            <w:r w:rsidRPr="00B910B8">
              <w:rPr>
                <w:rFonts w:cs="Arial"/>
                <w:position w:val="-32"/>
              </w:rPr>
              <w:object w:dxaOrig="5539" w:dyaOrig="760" w14:anchorId="10F76477">
                <v:shape id="_x0000_i1026" type="#_x0000_t75" style="width:233pt;height:30.55pt" o:ole="">
                  <v:imagedata r:id="rId15" o:title=""/>
                </v:shape>
                <o:OLEObject Type="Embed" ProgID="Equation.3" ShapeID="_x0000_i1026" DrawAspect="Content" ObjectID="_1691673790" r:id="rId16"/>
              </w:object>
            </w:r>
            <w:r w:rsidRPr="00B910B8">
              <w:rPr>
                <w:rFonts w:cs="Arial"/>
              </w:rPr>
              <w:t>.</w:t>
            </w:r>
          </w:p>
        </w:tc>
      </w:tr>
    </w:tbl>
    <w:p w14:paraId="4DD048D3" w14:textId="77777777" w:rsidR="00CC45B5" w:rsidRPr="00B910B8" w:rsidRDefault="00CC45B5" w:rsidP="00CC45B5"/>
    <w:p w14:paraId="4A86AD14" w14:textId="77777777" w:rsidR="00CC45B5" w:rsidRPr="00B910B8" w:rsidRDefault="00CC45B5" w:rsidP="00CC45B5">
      <w:r w:rsidRPr="00B910B8">
        <w:t>For higher priority cells, a UE may optionally use a shorter value for</w:t>
      </w:r>
      <w:r w:rsidRPr="00B910B8">
        <w:rPr>
          <w:rFonts w:ascii="Arial" w:hAnsi="Arial" w:cs="v4.2.0"/>
          <w:b/>
          <w:sz w:val="18"/>
        </w:rPr>
        <w:t xml:space="preserve"> </w:t>
      </w:r>
      <w:proofErr w:type="spellStart"/>
      <w:r w:rsidRPr="00B910B8">
        <w:t>T</w:t>
      </w:r>
      <w:r w:rsidRPr="00B910B8">
        <w:rPr>
          <w:vertAlign w:val="subscript"/>
        </w:rPr>
        <w:t>measure</w:t>
      </w:r>
      <w:proofErr w:type="gramStart"/>
      <w:r w:rsidRPr="00B910B8">
        <w:rPr>
          <w:vertAlign w:val="subscript"/>
        </w:rPr>
        <w:t>,EUTRAN</w:t>
      </w:r>
      <w:proofErr w:type="gramEnd"/>
      <w:r w:rsidRPr="00B910B8">
        <w:rPr>
          <w:vertAlign w:val="subscript"/>
        </w:rPr>
        <w:t>_Inter_EC</w:t>
      </w:r>
      <w:r w:rsidRPr="00B910B8">
        <w:t>,which</w:t>
      </w:r>
      <w:proofErr w:type="spellEnd"/>
      <w:r w:rsidRPr="00B910B8">
        <w:t xml:space="preserve"> shall not be less than </w:t>
      </w:r>
      <w:r w:rsidRPr="00B910B8">
        <w:rPr>
          <w:rFonts w:hint="eastAsia"/>
        </w:rPr>
        <w:t xml:space="preserve">Max(0.64 s, </w:t>
      </w:r>
      <w:r w:rsidRPr="00B910B8">
        <w:t>one DRX cycle</w:t>
      </w:r>
      <w:r w:rsidRPr="00B910B8">
        <w:rPr>
          <w:rFonts w:hint="eastAsia"/>
        </w:rPr>
        <w:t>)</w:t>
      </w:r>
      <w:r w:rsidRPr="00B910B8">
        <w:t>.</w:t>
      </w:r>
    </w:p>
    <w:p w14:paraId="2BAABDB8" w14:textId="77777777" w:rsidR="00CC45B5" w:rsidRDefault="00CC45B5" w:rsidP="00CC45B5">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03D136F" w14:textId="77777777" w:rsidR="00CC45B5" w:rsidRPr="00B910B8" w:rsidRDefault="00CC45B5" w:rsidP="00CC45B5">
      <w:pPr>
        <w:rPr>
          <w:sz w:val="24"/>
          <w:szCs w:val="24"/>
        </w:rPr>
      </w:pPr>
      <w:r w:rsidRPr="00B910B8">
        <w:rPr>
          <w:lang w:eastAsia="zh-CN"/>
        </w:rPr>
        <w:t xml:space="preserve">If all the relaxed monitoring criteria defined in clause 5.2.4.12 </w:t>
      </w:r>
      <w:r>
        <w:rPr>
          <w:lang w:eastAsia="zh-CN"/>
        </w:rPr>
        <w:t>of</w:t>
      </w:r>
      <w:r w:rsidRPr="007503C2">
        <w:t xml:space="preserve"> </w:t>
      </w:r>
      <w:r w:rsidRPr="00B910B8">
        <w:t>TS 36.304</w:t>
      </w:r>
      <w:r w:rsidRPr="00B910B8">
        <w:rPr>
          <w:lang w:eastAsia="zh-CN"/>
        </w:rPr>
        <w:t xml:space="preserve"> [1] are fulfilled then the UE</w:t>
      </w:r>
      <w:r>
        <w:rPr>
          <w:lang w:eastAsia="zh-CN"/>
        </w:rPr>
        <w:t>'</w:t>
      </w:r>
      <w:r w:rsidRPr="00B910B8">
        <w:rPr>
          <w:lang w:eastAsia="zh-CN"/>
        </w:rPr>
        <w:t>s int</w:t>
      </w:r>
      <w:r>
        <w:rPr>
          <w:lang w:eastAsia="zh-CN"/>
        </w:rPr>
        <w:t>er</w:t>
      </w:r>
      <w:r w:rsidRPr="00B910B8">
        <w:rPr>
          <w:lang w:eastAsia="zh-CN"/>
        </w:rPr>
        <w:t xml:space="preserve">-frequency measurement is not required to meet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w:t>
      </w:r>
      <w:r>
        <w:t xml:space="preserve">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lang w:eastAsia="zh-CN"/>
        </w:rPr>
        <w:t xml:space="preserve"> as defined in Table 4.</w:t>
      </w:r>
      <w:r>
        <w:rPr>
          <w:lang w:eastAsia="zh-CN"/>
        </w:rPr>
        <w:t>7</w:t>
      </w:r>
      <w:r w:rsidRPr="00B910B8">
        <w:rPr>
          <w:lang w:eastAsia="zh-CN"/>
        </w:rPr>
        <w:t>.2.</w:t>
      </w:r>
      <w:r>
        <w:rPr>
          <w:lang w:eastAsia="zh-CN"/>
        </w:rPr>
        <w:t>2.3</w:t>
      </w:r>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r>
        <w:rPr>
          <w:lang w:eastAsia="zh-CN"/>
        </w:rPr>
        <w:t>2.3</w:t>
      </w:r>
      <w:r w:rsidRPr="00B910B8">
        <w:rPr>
          <w:lang w:eastAsia="zh-CN"/>
        </w:rPr>
        <w:t>-</w:t>
      </w:r>
      <w:r>
        <w:rPr>
          <w:lang w:eastAsia="zh-CN"/>
        </w:rPr>
        <w:t>3</w:t>
      </w:r>
      <w:r w:rsidRPr="00B910B8">
        <w:rPr>
          <w:lang w:eastAsia="zh-CN"/>
        </w:rPr>
        <w:t>.</w:t>
      </w:r>
    </w:p>
    <w:p w14:paraId="521F7020" w14:textId="77777777" w:rsidR="00CC45B5" w:rsidRPr="00B910B8" w:rsidRDefault="00CC45B5" w:rsidP="00CC45B5">
      <w:pPr>
        <w:pStyle w:val="5"/>
        <w:spacing w:before="200" w:after="120"/>
        <w:rPr>
          <w:rFonts w:cs="Arial"/>
          <w:sz w:val="24"/>
        </w:rPr>
      </w:pPr>
      <w:r w:rsidRPr="00B910B8">
        <w:rPr>
          <w:rFonts w:cs="Arial"/>
          <w:sz w:val="24"/>
        </w:rPr>
        <w:t>4.7.2.2.4</w:t>
      </w:r>
      <w:r w:rsidRPr="00B910B8">
        <w:rPr>
          <w:rFonts w:cs="Arial"/>
          <w:sz w:val="24"/>
        </w:rPr>
        <w:tab/>
        <w:t>Maximum allowed layers for multiple monitoring for UE category M1 in enhanced coverage</w:t>
      </w:r>
    </w:p>
    <w:p w14:paraId="1B1D5D8F" w14:textId="5AFFB500" w:rsidR="00CC45B5" w:rsidRPr="00B910B8" w:rsidRDefault="00CC45B5" w:rsidP="00CC45B5">
      <w:pPr>
        <w:rPr>
          <w:lang w:eastAsia="ja-JP"/>
        </w:rPr>
      </w:pPr>
      <w:r w:rsidRPr="00B910B8">
        <w:rPr>
          <w:lang w:eastAsia="ja-JP"/>
        </w:rPr>
        <w:t xml:space="preserve">The UE category M1 in </w:t>
      </w:r>
      <w:del w:id="13" w:author="Huawei" w:date="2021-08-28T15:22:00Z">
        <w:r w:rsidRPr="00B910B8" w:rsidDel="00CC45B5">
          <w:rPr>
            <w:lang w:eastAsia="ja-JP"/>
          </w:rPr>
          <w:delText xml:space="preserve">normal </w:delText>
        </w:r>
      </w:del>
      <w:ins w:id="14" w:author="Huawei" w:date="2021-08-28T15:22:00Z">
        <w:r>
          <w:rPr>
            <w:lang w:eastAsia="ja-JP"/>
          </w:rPr>
          <w:t>enhanced</w:t>
        </w:r>
        <w:r w:rsidRPr="00E238D9">
          <w:rPr>
            <w:lang w:eastAsia="ja-JP"/>
          </w:rPr>
          <w:t xml:space="preserve"> </w:t>
        </w:r>
      </w:ins>
      <w:r w:rsidRPr="00B910B8">
        <w:rPr>
          <w:lang w:eastAsia="ja-JP"/>
        </w:rPr>
        <w:t>coverage shall be capable of monitoring at least:</w:t>
      </w:r>
    </w:p>
    <w:p w14:paraId="509AF9EF" w14:textId="77777777" w:rsidR="00CC45B5" w:rsidRPr="00B910B8" w:rsidRDefault="00CC45B5" w:rsidP="00CC45B5">
      <w:pPr>
        <w:pStyle w:val="B10"/>
        <w:rPr>
          <w:lang w:eastAsia="ja-JP"/>
        </w:rPr>
      </w:pPr>
      <w:r w:rsidRPr="00B910B8">
        <w:rPr>
          <w:lang w:eastAsia="ja-JP"/>
        </w:rPr>
        <w:t>-</w:t>
      </w:r>
      <w:r w:rsidRPr="00B910B8">
        <w:rPr>
          <w:lang w:eastAsia="ja-JP"/>
        </w:rPr>
        <w:tab/>
        <w:t>Depending on UE capability, 2 FDD E-UTRA inter-frequency carriers, and</w:t>
      </w:r>
    </w:p>
    <w:p w14:paraId="64732E7F" w14:textId="77777777" w:rsidR="00CC45B5" w:rsidRPr="00B910B8" w:rsidRDefault="00CC45B5" w:rsidP="00CC45B5">
      <w:pPr>
        <w:pStyle w:val="B10"/>
        <w:rPr>
          <w:lang w:eastAsia="ja-JP"/>
        </w:rPr>
      </w:pPr>
      <w:r w:rsidRPr="00B910B8">
        <w:rPr>
          <w:lang w:eastAsia="ja-JP"/>
        </w:rPr>
        <w:t>-</w:t>
      </w:r>
      <w:r w:rsidRPr="00B910B8">
        <w:rPr>
          <w:lang w:eastAsia="ja-JP"/>
        </w:rPr>
        <w:tab/>
        <w:t>Depending on UE capability, 2 TDD E-UTRA inter-frequency carriers.</w:t>
      </w:r>
    </w:p>
    <w:p w14:paraId="31CBB4D3" w14:textId="77777777" w:rsidR="00CC45B5" w:rsidRPr="00B910B8" w:rsidRDefault="00CC45B5" w:rsidP="00CC45B5">
      <w:pPr>
        <w:rPr>
          <w:lang w:eastAsia="ja-JP"/>
        </w:rPr>
      </w:pPr>
      <w:r w:rsidRPr="00B910B8">
        <w:rPr>
          <w:iCs/>
          <w:lang w:eastAsia="ja-JP"/>
        </w:rPr>
        <w:lastRenderedPageBreak/>
        <w:t xml:space="preserve">In addition to the requirements defined above, </w:t>
      </w:r>
      <w:r w:rsidRPr="00B910B8">
        <w:rPr>
          <w:lang w:eastAsia="ja-JP"/>
        </w:rPr>
        <w:t>the UE shall be capable of monitoring a total of at least 5 carrier frequency layers, which include one serving carrier frequency and any of the above defined combination of E-UTRA FDD inter-frequency and E-UTRA TDD inter-frequency layers.</w:t>
      </w:r>
    </w:p>
    <w:p w14:paraId="6EE4D1B3" w14:textId="644592E7" w:rsidR="00CC45B5" w:rsidRPr="00B910B8" w:rsidRDefault="00CC45B5" w:rsidP="00CC45B5">
      <w:pPr>
        <w:pStyle w:val="5"/>
        <w:rPr>
          <w:lang w:eastAsia="zh-CN"/>
        </w:rPr>
      </w:pPr>
      <w:r w:rsidRPr="00B910B8">
        <w:rPr>
          <w:lang w:eastAsia="zh-CN"/>
        </w:rPr>
        <w:t>4.7.2.2.5</w:t>
      </w:r>
      <w:r w:rsidRPr="00B910B8">
        <w:rPr>
          <w:lang w:eastAsia="zh-CN"/>
        </w:rPr>
        <w:tab/>
        <w:t xml:space="preserve">Maximum interruption in paging reception for Category M1 UEs in </w:t>
      </w:r>
      <w:del w:id="15" w:author="Huawei" w:date="2021-08-28T15:23:00Z">
        <w:r w:rsidRPr="00B910B8" w:rsidDel="00CC45B5">
          <w:rPr>
            <w:lang w:eastAsia="zh-CN"/>
          </w:rPr>
          <w:delText xml:space="preserve">extended </w:delText>
        </w:r>
      </w:del>
      <w:ins w:id="16" w:author="Huawei" w:date="2021-08-28T15:23:00Z">
        <w:r>
          <w:rPr>
            <w:lang w:eastAsia="zh-CN"/>
          </w:rPr>
          <w:t>enhanced</w:t>
        </w:r>
        <w:r w:rsidRPr="00E238D9">
          <w:rPr>
            <w:lang w:eastAsia="zh-CN"/>
          </w:rPr>
          <w:t xml:space="preserve"> </w:t>
        </w:r>
      </w:ins>
      <w:bookmarkStart w:id="17" w:name="_GoBack"/>
      <w:bookmarkEnd w:id="17"/>
      <w:r w:rsidRPr="00B910B8">
        <w:rPr>
          <w:lang w:eastAsia="zh-CN"/>
        </w:rPr>
        <w:t>coverage</w:t>
      </w:r>
    </w:p>
    <w:p w14:paraId="5B4DB211" w14:textId="77777777" w:rsidR="00CC45B5" w:rsidRPr="00B910B8" w:rsidRDefault="00CC45B5" w:rsidP="00CC45B5">
      <w:pPr>
        <w:rPr>
          <w:snapToGrid w:val="0"/>
        </w:rPr>
      </w:pPr>
      <w:r w:rsidRPr="00B910B8">
        <w:rPr>
          <w:snapToGrid w:val="0"/>
        </w:rPr>
        <w:t xml:space="preserve">UE shall perform the cell re-selection with minimum interruption in monitoring downlink channels for paging reception. When the UE is configured with </w:t>
      </w:r>
      <w:proofErr w:type="spellStart"/>
      <w:r w:rsidRPr="00B910B8">
        <w:rPr>
          <w:snapToGrid w:val="0"/>
        </w:rPr>
        <w:t>eDRX_IDLE</w:t>
      </w:r>
      <w:proofErr w:type="spellEnd"/>
      <w:r w:rsidRPr="00B910B8">
        <w:rPr>
          <w:snapToGrid w:val="0"/>
        </w:rPr>
        <w:t xml:space="preserve"> cycle, the UE shall not miss any paging in a PTW provided the paging is sent in at least </w:t>
      </w:r>
      <w:r w:rsidRPr="00673387">
        <w:rPr>
          <w:snapToGrid w:val="0"/>
        </w:rPr>
        <w:t>2</w:t>
      </w:r>
      <w:r w:rsidRPr="00B910B8">
        <w:rPr>
          <w:snapToGrid w:val="0"/>
        </w:rPr>
        <w:t xml:space="preserve"> DRX cycles before the end of that PTW.</w:t>
      </w:r>
    </w:p>
    <w:p w14:paraId="4EB521B3" w14:textId="77777777" w:rsidR="00CC45B5" w:rsidRPr="00B910B8" w:rsidRDefault="00CC45B5" w:rsidP="00CC45B5">
      <w:pPr>
        <w:rPr>
          <w:rFonts w:cs="v4.2.0"/>
          <w:snapToGrid w:val="0"/>
        </w:rPr>
      </w:pPr>
      <w:r w:rsidRPr="00B910B8">
        <w:rPr>
          <w:snapToGrid w:val="0"/>
        </w:rPr>
        <w:t xml:space="preserve">At intra-frequency cell re-selection, the UE shall monitor the downlink of serving cell for paging reception until the UE is capable to start monitoring downlink channels of the target intra-frequency cell for paging reception. The interruption time shall not exceed </w:t>
      </w:r>
      <w:r w:rsidRPr="00B910B8">
        <w:rPr>
          <w:rFonts w:cs="v4.2.0"/>
        </w:rPr>
        <w:t>T</w:t>
      </w:r>
      <w:r w:rsidRPr="00B910B8">
        <w:rPr>
          <w:rFonts w:cs="v4.2.0"/>
          <w:vertAlign w:val="subscript"/>
        </w:rPr>
        <w:t xml:space="preserve">SI-EUTRA-M1-EC </w:t>
      </w:r>
      <w:r w:rsidRPr="00B910B8">
        <w:rPr>
          <w:rFonts w:cs="v4.2.0"/>
          <w:snapToGrid w:val="0"/>
        </w:rPr>
        <w:t xml:space="preserve">+ </w:t>
      </w:r>
      <w:r w:rsidRPr="00B910B8">
        <w:rPr>
          <w:snapToGrid w:val="0"/>
        </w:rPr>
        <w:t xml:space="preserve">50 </w:t>
      </w:r>
      <w:proofErr w:type="spellStart"/>
      <w:r w:rsidRPr="00B910B8">
        <w:rPr>
          <w:snapToGrid w:val="0"/>
        </w:rPr>
        <w:t>ms</w:t>
      </w:r>
      <w:proofErr w:type="spellEnd"/>
      <w:r w:rsidRPr="00B910B8">
        <w:rPr>
          <w:snapToGrid w:val="0"/>
        </w:rPr>
        <w:t>.</w:t>
      </w:r>
    </w:p>
    <w:p w14:paraId="15DA9C9B" w14:textId="77777777" w:rsidR="00CC45B5" w:rsidRPr="00B910B8" w:rsidRDefault="00CC45B5" w:rsidP="00CC45B5">
      <w:pPr>
        <w:rPr>
          <w:rFonts w:cs="v4.2.0"/>
        </w:rPr>
      </w:pPr>
      <w:r w:rsidRPr="00B910B8">
        <w:rPr>
          <w:rFonts w:cs="v4.2.0"/>
        </w:rPr>
        <w:t>T</w:t>
      </w:r>
      <w:r w:rsidRPr="00B910B8">
        <w:rPr>
          <w:rFonts w:cs="v4.2.0"/>
          <w:vertAlign w:val="subscript"/>
        </w:rPr>
        <w:t xml:space="preserve">SI-EUTRA-M1-EC </w:t>
      </w:r>
      <w:r w:rsidRPr="00B910B8">
        <w:rPr>
          <w:rFonts w:cs="v4.2.0"/>
        </w:rPr>
        <w:t xml:space="preserve">is the time required for receiving all the relevant system information data, which include MIB and </w:t>
      </w:r>
      <w:proofErr w:type="spellStart"/>
      <w:r w:rsidRPr="00B910B8">
        <w:rPr>
          <w:rFonts w:cs="v4.2.0"/>
        </w:rPr>
        <w:t>relavant</w:t>
      </w:r>
      <w:proofErr w:type="spellEnd"/>
      <w:r w:rsidRPr="00B910B8">
        <w:rPr>
          <w:rFonts w:cs="v4.2.0"/>
        </w:rPr>
        <w:t xml:space="preserve"> SIB,</w:t>
      </w:r>
      <w:r w:rsidRPr="00B910B8" w:rsidDel="00F06980">
        <w:rPr>
          <w:rFonts w:cs="v4.2.0"/>
        </w:rPr>
        <w:t xml:space="preserve"> </w:t>
      </w:r>
      <w:r w:rsidRPr="00B910B8">
        <w:rPr>
          <w:rFonts w:cs="v4.2.0"/>
        </w:rPr>
        <w:t xml:space="preserve">according to the reception procedure and the RRC procedure delay of system information blocks defined in </w:t>
      </w:r>
      <w:r w:rsidRPr="00B910B8">
        <w:t>TS 36.331 [2]</w:t>
      </w:r>
      <w:r w:rsidRPr="00B910B8">
        <w:rPr>
          <w:rFonts w:cs="v4.2.0"/>
        </w:rPr>
        <w:t xml:space="preserve"> for an E-UTRAN cell.</w:t>
      </w:r>
    </w:p>
    <w:p w14:paraId="7EB6B235" w14:textId="77777777" w:rsidR="00CC45B5" w:rsidRPr="00B910B8" w:rsidRDefault="00CC45B5" w:rsidP="00CC45B5">
      <w:pPr>
        <w:rPr>
          <w:rFonts w:cs="v4.2.0"/>
          <w:snapToGrid w:val="0"/>
        </w:rPr>
      </w:pPr>
      <w:r w:rsidRPr="00B910B8">
        <w:rPr>
          <w:rFonts w:cs="v4.2.0"/>
          <w:snapToGrid w:val="0"/>
        </w:rPr>
        <w:t>These requirements assume extended coverage radio conditions and do not take into account cell re-selection failure.</w:t>
      </w:r>
    </w:p>
    <w:p w14:paraId="41DF9B88" w14:textId="77777777" w:rsidR="00CC45B5" w:rsidRPr="00B910B8" w:rsidRDefault="00CC45B5" w:rsidP="00CC45B5">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A751DBB" w14:textId="77777777" w:rsidR="00083D32" w:rsidRPr="00CC45B5" w:rsidRDefault="00083D32" w:rsidP="00083D32">
      <w:pPr>
        <w:rPr>
          <w:rFonts w:eastAsia="宋体"/>
          <w:noProof/>
          <w:highlight w:val="yellow"/>
          <w:lang w:eastAsia="zh-CN"/>
        </w:rPr>
      </w:pPr>
    </w:p>
    <w:p w14:paraId="6A024CD2" w14:textId="07D9B5B7" w:rsidR="00083D32" w:rsidRDefault="00083D32" w:rsidP="00083D32">
      <w:pPr>
        <w:jc w:val="center"/>
        <w:rPr>
          <w:rFonts w:eastAsia="宋体"/>
          <w:noProof/>
          <w:lang w:eastAsia="zh-CN"/>
        </w:rPr>
      </w:pPr>
      <w:r>
        <w:rPr>
          <w:rFonts w:eastAsia="宋体"/>
          <w:noProof/>
          <w:highlight w:val="yellow"/>
          <w:lang w:eastAsia="zh-CN"/>
        </w:rPr>
        <w:t>&lt;End of Change 2&gt;</w:t>
      </w:r>
    </w:p>
    <w:p w14:paraId="187AA78E" w14:textId="77777777" w:rsidR="00083D32" w:rsidRPr="00083D32" w:rsidRDefault="00083D32" w:rsidP="0001096E">
      <w:pPr>
        <w:jc w:val="center"/>
        <w:rPr>
          <w:rFonts w:eastAsia="宋体"/>
          <w:noProof/>
          <w:highlight w:val="yellow"/>
          <w:lang w:eastAsia="zh-CN"/>
        </w:rPr>
      </w:pPr>
    </w:p>
    <w:sectPr w:rsidR="00083D32" w:rsidRPr="00083D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5B1B6" w14:textId="77777777" w:rsidR="00A861B7" w:rsidRDefault="00A861B7">
      <w:r>
        <w:separator/>
      </w:r>
    </w:p>
  </w:endnote>
  <w:endnote w:type="continuationSeparator" w:id="0">
    <w:p w14:paraId="38698A92" w14:textId="77777777" w:rsidR="00A861B7" w:rsidRDefault="00A86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A0FCF" w14:textId="77777777" w:rsidR="00A861B7" w:rsidRDefault="00A861B7">
      <w:r>
        <w:separator/>
      </w:r>
    </w:p>
  </w:footnote>
  <w:footnote w:type="continuationSeparator" w:id="0">
    <w:p w14:paraId="7B1D8D8A" w14:textId="77777777" w:rsidR="00A861B7" w:rsidRDefault="00A861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28"/>
  </w:num>
  <w:num w:numId="4">
    <w:abstractNumId w:val="7"/>
  </w:num>
  <w:num w:numId="5">
    <w:abstractNumId w:val="8"/>
  </w:num>
  <w:num w:numId="6">
    <w:abstractNumId w:val="0"/>
  </w:num>
  <w:num w:numId="7">
    <w:abstractNumId w:val="9"/>
  </w:num>
  <w:num w:numId="8">
    <w:abstractNumId w:val="5"/>
  </w:num>
  <w:num w:numId="9">
    <w:abstractNumId w:val="13"/>
  </w:num>
  <w:num w:numId="10">
    <w:abstractNumId w:val="23"/>
  </w:num>
  <w:num w:numId="11">
    <w:abstractNumId w:val="18"/>
  </w:num>
  <w:num w:numId="12">
    <w:abstractNumId w:val="10"/>
  </w:num>
  <w:num w:numId="13">
    <w:abstractNumId w:val="2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6"/>
  </w:num>
  <w:num w:numId="19">
    <w:abstractNumId w:val="21"/>
  </w:num>
  <w:num w:numId="20">
    <w:abstractNumId w:val="16"/>
  </w:num>
  <w:num w:numId="21">
    <w:abstractNumId w:val="17"/>
  </w:num>
  <w:num w:numId="22">
    <w:abstractNumId w:val="2"/>
  </w:num>
  <w:num w:numId="23">
    <w:abstractNumId w:val="15"/>
  </w:num>
  <w:num w:numId="24">
    <w:abstractNumId w:val="20"/>
  </w:num>
  <w:num w:numId="25">
    <w:abstractNumId w:val="4"/>
  </w:num>
  <w:num w:numId="26">
    <w:abstractNumId w:val="11"/>
  </w:num>
  <w:num w:numId="27">
    <w:abstractNumId w:val="6"/>
  </w:num>
  <w:num w:numId="28">
    <w:abstractNumId w:val="1"/>
  </w:num>
  <w:num w:numId="29">
    <w:abstractNumId w:val="24"/>
  </w:num>
  <w:num w:numId="3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E3C8B"/>
    <w:rsid w:val="001E41F3"/>
    <w:rsid w:val="0020704E"/>
    <w:rsid w:val="00226E0A"/>
    <w:rsid w:val="00230CAC"/>
    <w:rsid w:val="00244103"/>
    <w:rsid w:val="002458A1"/>
    <w:rsid w:val="0026004D"/>
    <w:rsid w:val="002640DD"/>
    <w:rsid w:val="00275D12"/>
    <w:rsid w:val="00284FEB"/>
    <w:rsid w:val="002860C4"/>
    <w:rsid w:val="002B2024"/>
    <w:rsid w:val="002B3311"/>
    <w:rsid w:val="002B4388"/>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048D"/>
    <w:rsid w:val="0051580D"/>
    <w:rsid w:val="00515EE6"/>
    <w:rsid w:val="00545A4C"/>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861B7"/>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32EB4"/>
    <w:rsid w:val="00C66BA2"/>
    <w:rsid w:val="00C95985"/>
    <w:rsid w:val="00CC45B5"/>
    <w:rsid w:val="00CC5026"/>
    <w:rsid w:val="00CC68D0"/>
    <w:rsid w:val="00CC7AF9"/>
    <w:rsid w:val="00CE7324"/>
    <w:rsid w:val="00CE7D70"/>
    <w:rsid w:val="00D03F9A"/>
    <w:rsid w:val="00D06D51"/>
    <w:rsid w:val="00D14BC0"/>
    <w:rsid w:val="00D24991"/>
    <w:rsid w:val="00D27912"/>
    <w:rsid w:val="00D27A92"/>
    <w:rsid w:val="00D33C45"/>
    <w:rsid w:val="00D4201B"/>
    <w:rsid w:val="00D50255"/>
    <w:rsid w:val="00D5116F"/>
    <w:rsid w:val="00D66520"/>
    <w:rsid w:val="00DC23FD"/>
    <w:rsid w:val="00DD5131"/>
    <w:rsid w:val="00DE34CF"/>
    <w:rsid w:val="00E022D3"/>
    <w:rsid w:val="00E13F3D"/>
    <w:rsid w:val="00E22DC3"/>
    <w:rsid w:val="00E34898"/>
    <w:rsid w:val="00E37E43"/>
    <w:rsid w:val="00E41846"/>
    <w:rsid w:val="00EB09B7"/>
    <w:rsid w:val="00EC3E47"/>
    <w:rsid w:val="00EE7D7C"/>
    <w:rsid w:val="00EF70F1"/>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9ED59-2146-4EE1-988F-DFF782F2D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2204</TotalTime>
  <Pages>6</Pages>
  <Words>2914</Words>
  <Characters>16616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2020-11-16T02:12:00Z</dcterms:created>
  <dcterms:modified xsi:type="dcterms:W3CDTF">2021-08-28T07:23:00Z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(3)aYyOmxEi37MMIAcsgJRto+3TITHHa2kR0GXmVoR7cWwSPAxwJR3d6x92H1E6wcO2P6aZTGJd
2Y0UI142FmJzqrQWMdaStMEetXCYmJt3BPe6mW6akq50XH6w2oZVIar3KZRkTyJ05KQ6+OqA
iFqgLDQJjnBCTVlAzAAbbLFRiNWh2r8HaLYlI3Dm9BPAx1DLZBuq53+KNOuf/X06Qpbtl312
unTQETSBGHZaRii34I</vt:lpwstr>
  </property>
  <property fmtid="{D5CDD505-2E9C-101B-9397-08002B2CF9AE}" pid="22" name="_2015_ms_pID_7253431">
    <vt:lpwstr>ZbM+D5HXW21yW/c5VwZU7lYwikDah4QUDc4o8gkGU3fFTIbH7MCvBu
Q1Bu2qJzYIDhDkDMYPCgVy/LlzdcUkJwb7W98JRY9q6/2ziYj3Z3aAuxodw2zWP5+y4C2KFi
SmnR/1YFeVIt4vGJytOJZbX4qIG1WNZZiTvgrWMHFQPtIbcQj/2SUCRlbyfeY2RoyLJ5/gq6
eYPbWfWn2ND77R+UmQKNpI0lmF9cPq59FMN2</vt:lpwstr>
  </property>
  <property fmtid="{D5CDD505-2E9C-101B-9397-08002B2CF9AE}" pid="23" name="_2015_ms_pID_7253432">
    <vt:lpwstr>Aw==</vt:lpwstr>
  </property>
</Properties>
</file>